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6F648" w14:textId="69F9186B" w:rsidR="00D17D45" w:rsidRPr="00D17D45" w:rsidRDefault="00D17D45" w:rsidP="00D17D45">
      <w:pPr>
        <w:tabs>
          <w:tab w:val="right" w:pos="9639"/>
        </w:tabs>
        <w:spacing w:after="0"/>
        <w:rPr>
          <w:rFonts w:ascii="Arial" w:eastAsia="Times New Roman" w:hAnsi="Arial"/>
          <w:b/>
          <w:i/>
          <w:noProof/>
          <w:sz w:val="28"/>
        </w:rPr>
      </w:pPr>
      <w:r w:rsidRPr="00D17D45">
        <w:rPr>
          <w:rFonts w:ascii="Arial" w:eastAsia="Times New Roman" w:hAnsi="Arial"/>
          <w:b/>
          <w:noProof/>
          <w:sz w:val="24"/>
        </w:rPr>
        <w:t>3GPP TSG-</w:t>
      </w:r>
      <w:r w:rsidRPr="00D17D45">
        <w:rPr>
          <w:rFonts w:ascii="Arial" w:eastAsia="Times New Roman" w:hAnsi="Arial"/>
        </w:rPr>
        <w:fldChar w:fldCharType="begin"/>
      </w:r>
      <w:r w:rsidRPr="00D17D45">
        <w:rPr>
          <w:rFonts w:ascii="Arial" w:eastAsia="Times New Roman" w:hAnsi="Arial"/>
        </w:rPr>
        <w:instrText xml:space="preserve"> DOCPROPERTY  TSG/WGRef  \* MERGEFORMAT </w:instrText>
      </w:r>
      <w:r w:rsidRPr="00D17D45">
        <w:rPr>
          <w:rFonts w:ascii="Arial" w:eastAsia="Times New Roman" w:hAnsi="Arial"/>
        </w:rPr>
        <w:fldChar w:fldCharType="separate"/>
      </w:r>
      <w:r w:rsidRPr="00D17D45">
        <w:rPr>
          <w:rFonts w:ascii="Arial" w:eastAsia="Times New Roman" w:hAnsi="Arial"/>
          <w:b/>
          <w:noProof/>
          <w:sz w:val="24"/>
        </w:rPr>
        <w:t>SA2</w:t>
      </w:r>
      <w:r w:rsidRPr="00D17D45">
        <w:rPr>
          <w:rFonts w:ascii="Arial" w:eastAsia="Times New Roman" w:hAnsi="Arial"/>
          <w:b/>
          <w:noProof/>
          <w:sz w:val="24"/>
        </w:rPr>
        <w:fldChar w:fldCharType="end"/>
      </w:r>
      <w:r w:rsidRPr="00D17D45">
        <w:rPr>
          <w:rFonts w:ascii="Arial" w:eastAsia="Times New Roman" w:hAnsi="Arial"/>
          <w:b/>
          <w:noProof/>
          <w:sz w:val="24"/>
        </w:rPr>
        <w:t xml:space="preserve"> Meeting #</w:t>
      </w:r>
      <w:r w:rsidR="00C61F53" w:rsidRPr="00A151F9">
        <w:rPr>
          <w:rFonts w:ascii="Arial" w:eastAsia="Times New Roman" w:hAnsi="Arial"/>
          <w:b/>
          <w:noProof/>
          <w:sz w:val="24"/>
        </w:rPr>
        <w:t>136AH</w:t>
      </w:r>
      <w:r w:rsidRPr="00D17D45">
        <w:rPr>
          <w:rFonts w:ascii="Arial" w:eastAsia="Times New Roman" w:hAnsi="Arial"/>
        </w:rPr>
        <w:fldChar w:fldCharType="begin"/>
      </w:r>
      <w:r w:rsidRPr="00D17D45">
        <w:rPr>
          <w:rFonts w:ascii="Arial" w:eastAsia="Times New Roman" w:hAnsi="Arial"/>
        </w:rPr>
        <w:instrText xml:space="preserve"> DOCPROPERTY  MtgTitle  \* MERGEFORMAT </w:instrText>
      </w:r>
      <w:r w:rsidRPr="00D17D45">
        <w:rPr>
          <w:rFonts w:ascii="Arial" w:eastAsia="Times New Roman" w:hAnsi="Arial"/>
        </w:rPr>
        <w:fldChar w:fldCharType="end"/>
      </w:r>
      <w:r w:rsidR="00A151F9">
        <w:rPr>
          <w:rFonts w:ascii="Arial" w:eastAsia="Times New Roman" w:hAnsi="Arial"/>
          <w:b/>
          <w:i/>
          <w:noProof/>
          <w:sz w:val="28"/>
        </w:rPr>
        <w:tab/>
      </w:r>
      <w:r w:rsidR="00A151F9" w:rsidRPr="00A151F9">
        <w:rPr>
          <w:rFonts w:ascii="Arial" w:eastAsia="Times New Roman" w:hAnsi="Arial"/>
          <w:b/>
          <w:i/>
          <w:noProof/>
          <w:sz w:val="28"/>
        </w:rPr>
        <w:t>S2-</w:t>
      </w:r>
      <w:r w:rsidR="005A5204">
        <w:rPr>
          <w:rFonts w:ascii="Arial" w:eastAsia="Times New Roman" w:hAnsi="Arial"/>
          <w:b/>
          <w:i/>
          <w:noProof/>
          <w:sz w:val="28"/>
        </w:rPr>
        <w:t>20</w:t>
      </w:r>
      <w:r w:rsidR="00082726">
        <w:rPr>
          <w:rFonts w:ascii="Arial" w:eastAsia="Times New Roman" w:hAnsi="Arial"/>
          <w:b/>
          <w:i/>
          <w:noProof/>
          <w:sz w:val="28"/>
        </w:rPr>
        <w:t>0</w:t>
      </w:r>
      <w:r w:rsidR="00AC0347">
        <w:rPr>
          <w:rFonts w:ascii="Arial" w:eastAsia="Times New Roman" w:hAnsi="Arial"/>
          <w:b/>
          <w:i/>
          <w:noProof/>
          <w:sz w:val="28"/>
        </w:rPr>
        <w:t>1256</w:t>
      </w:r>
    </w:p>
    <w:p w14:paraId="1332F1F7" w14:textId="658FD64B" w:rsidR="00D17D45" w:rsidRPr="00D17D45" w:rsidRDefault="00C61F53" w:rsidP="00C61F53">
      <w:pPr>
        <w:pStyle w:val="CRCoverPage"/>
        <w:outlineLvl w:val="0"/>
        <w:rPr>
          <w:rFonts w:eastAsia="Times New Roman"/>
          <w:b/>
          <w:noProof/>
          <w:sz w:val="24"/>
        </w:rPr>
      </w:pPr>
      <w:r w:rsidRPr="00471B80">
        <w:rPr>
          <w:rFonts w:cs="Arial"/>
          <w:b/>
          <w:noProof/>
          <w:sz w:val="24"/>
          <w:szCs w:val="24"/>
        </w:rPr>
        <w:t>1</w:t>
      </w:r>
      <w:r>
        <w:rPr>
          <w:rFonts w:cs="Arial"/>
          <w:b/>
          <w:noProof/>
          <w:sz w:val="24"/>
          <w:szCs w:val="24"/>
        </w:rPr>
        <w:t>3</w:t>
      </w:r>
      <w:r w:rsidRPr="00471B80">
        <w:rPr>
          <w:rFonts w:cs="Arial"/>
          <w:b/>
          <w:noProof/>
          <w:sz w:val="24"/>
          <w:szCs w:val="24"/>
        </w:rPr>
        <w:t xml:space="preserve"> - </w:t>
      </w:r>
      <w:r>
        <w:rPr>
          <w:rFonts w:cs="Arial"/>
          <w:b/>
          <w:noProof/>
          <w:sz w:val="24"/>
          <w:szCs w:val="24"/>
        </w:rPr>
        <w:t>17</w:t>
      </w:r>
      <w:r w:rsidRPr="00471B80">
        <w:rPr>
          <w:rFonts w:cs="Arial"/>
          <w:b/>
          <w:noProof/>
          <w:sz w:val="24"/>
          <w:szCs w:val="24"/>
        </w:rPr>
        <w:t xml:space="preserve"> </w:t>
      </w:r>
      <w:r>
        <w:rPr>
          <w:rFonts w:cs="Arial"/>
          <w:b/>
          <w:noProof/>
          <w:sz w:val="24"/>
          <w:szCs w:val="24"/>
        </w:rPr>
        <w:t>Jan</w:t>
      </w:r>
      <w:r w:rsidRPr="00471B80">
        <w:rPr>
          <w:rFonts w:cs="Arial"/>
          <w:b/>
          <w:noProof/>
          <w:sz w:val="24"/>
          <w:szCs w:val="24"/>
        </w:rPr>
        <w:t xml:space="preserve">, </w:t>
      </w:r>
      <w:r>
        <w:rPr>
          <w:rFonts w:cs="Arial"/>
          <w:b/>
          <w:noProof/>
          <w:sz w:val="24"/>
        </w:rPr>
        <w:t>2020</w:t>
      </w:r>
      <w:r>
        <w:rPr>
          <w:rFonts w:cs="Arial"/>
          <w:b/>
          <w:noProof/>
          <w:sz w:val="24"/>
          <w:szCs w:val="24"/>
        </w:rPr>
        <w:t>,</w:t>
      </w:r>
      <w:r w:rsidRPr="002B3CA4">
        <w:rPr>
          <w:rFonts w:cs="Arial"/>
          <w:b/>
          <w:noProof/>
          <w:sz w:val="24"/>
          <w:szCs w:val="24"/>
        </w:rPr>
        <w:t xml:space="preserve"> </w:t>
      </w:r>
      <w:r>
        <w:rPr>
          <w:rFonts w:cs="Arial"/>
          <w:b/>
          <w:noProof/>
          <w:sz w:val="24"/>
          <w:szCs w:val="24"/>
        </w:rPr>
        <w:t>Incheon, KR</w:t>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t xml:space="preserve">   </w:t>
      </w:r>
      <w:r w:rsidR="00AC0347" w:rsidRPr="00F76B76">
        <w:rPr>
          <w:rFonts w:cs="Arial"/>
          <w:b/>
          <w:bCs/>
        </w:rPr>
        <w:t>(</w:t>
      </w:r>
      <w:r w:rsidR="00AC0347" w:rsidRPr="00F76B76">
        <w:rPr>
          <w:rFonts w:cs="Arial"/>
          <w:b/>
          <w:bCs/>
          <w:color w:val="0000FF"/>
        </w:rPr>
        <w:t>revision of S2-</w:t>
      </w:r>
      <w:r w:rsidR="00AC0347">
        <w:rPr>
          <w:rFonts w:cs="Arial"/>
          <w:b/>
          <w:bCs/>
          <w:color w:val="0000FF"/>
        </w:rPr>
        <w:t>2000292</w:t>
      </w:r>
      <w:r w:rsidR="00AC0347"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BA766E" w14:textId="77777777" w:rsidTr="00547111">
        <w:tc>
          <w:tcPr>
            <w:tcW w:w="9641" w:type="dxa"/>
            <w:gridSpan w:val="9"/>
            <w:tcBorders>
              <w:top w:val="single" w:sz="4" w:space="0" w:color="auto"/>
              <w:left w:val="single" w:sz="4" w:space="0" w:color="auto"/>
              <w:right w:val="single" w:sz="4" w:space="0" w:color="auto"/>
            </w:tcBorders>
          </w:tcPr>
          <w:p w14:paraId="1ABA76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BA7670" w14:textId="77777777" w:rsidTr="00547111">
        <w:tc>
          <w:tcPr>
            <w:tcW w:w="9641" w:type="dxa"/>
            <w:gridSpan w:val="9"/>
            <w:tcBorders>
              <w:left w:val="single" w:sz="4" w:space="0" w:color="auto"/>
              <w:right w:val="single" w:sz="4" w:space="0" w:color="auto"/>
            </w:tcBorders>
          </w:tcPr>
          <w:p w14:paraId="1ABA766F" w14:textId="77777777" w:rsidR="001E41F3" w:rsidRDefault="001E41F3">
            <w:pPr>
              <w:pStyle w:val="CRCoverPage"/>
              <w:spacing w:after="0"/>
              <w:jc w:val="center"/>
              <w:rPr>
                <w:noProof/>
              </w:rPr>
            </w:pPr>
            <w:r>
              <w:rPr>
                <w:b/>
                <w:noProof/>
                <w:sz w:val="32"/>
              </w:rPr>
              <w:t>CHANGE REQUEST</w:t>
            </w:r>
          </w:p>
        </w:tc>
      </w:tr>
      <w:tr w:rsidR="001E41F3" w14:paraId="1ABA7672" w14:textId="77777777" w:rsidTr="00547111">
        <w:tc>
          <w:tcPr>
            <w:tcW w:w="9641" w:type="dxa"/>
            <w:gridSpan w:val="9"/>
            <w:tcBorders>
              <w:left w:val="single" w:sz="4" w:space="0" w:color="auto"/>
              <w:right w:val="single" w:sz="4" w:space="0" w:color="auto"/>
            </w:tcBorders>
          </w:tcPr>
          <w:p w14:paraId="1ABA7671" w14:textId="77777777" w:rsidR="001E41F3" w:rsidRDefault="001E41F3">
            <w:pPr>
              <w:pStyle w:val="CRCoverPage"/>
              <w:spacing w:after="0"/>
              <w:rPr>
                <w:noProof/>
                <w:sz w:val="8"/>
                <w:szCs w:val="8"/>
              </w:rPr>
            </w:pPr>
          </w:p>
        </w:tc>
      </w:tr>
      <w:tr w:rsidR="001E41F3" w14:paraId="1ABA767C" w14:textId="77777777" w:rsidTr="00547111">
        <w:tc>
          <w:tcPr>
            <w:tcW w:w="142" w:type="dxa"/>
            <w:tcBorders>
              <w:left w:val="single" w:sz="4" w:space="0" w:color="auto"/>
            </w:tcBorders>
          </w:tcPr>
          <w:p w14:paraId="1ABA7673" w14:textId="77777777" w:rsidR="001E41F3" w:rsidRDefault="001E41F3">
            <w:pPr>
              <w:pStyle w:val="CRCoverPage"/>
              <w:spacing w:after="0"/>
              <w:jc w:val="right"/>
              <w:rPr>
                <w:noProof/>
              </w:rPr>
            </w:pPr>
          </w:p>
        </w:tc>
        <w:tc>
          <w:tcPr>
            <w:tcW w:w="1559" w:type="dxa"/>
            <w:shd w:val="pct30" w:color="FFFF00" w:fill="auto"/>
          </w:tcPr>
          <w:p w14:paraId="1ABA7674" w14:textId="77777777" w:rsidR="001E41F3" w:rsidRPr="00410371" w:rsidRDefault="00E92186"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1ABA76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BA7676" w14:textId="4C4C7D5A" w:rsidR="001E41F3" w:rsidRPr="00410371" w:rsidRDefault="00082726" w:rsidP="00547111">
            <w:pPr>
              <w:pStyle w:val="CRCoverPage"/>
              <w:spacing w:after="0"/>
              <w:rPr>
                <w:noProof/>
              </w:rPr>
            </w:pPr>
            <w:r>
              <w:rPr>
                <w:b/>
                <w:noProof/>
                <w:sz w:val="28"/>
              </w:rPr>
              <w:t>1983</w:t>
            </w:r>
          </w:p>
        </w:tc>
        <w:tc>
          <w:tcPr>
            <w:tcW w:w="709" w:type="dxa"/>
          </w:tcPr>
          <w:p w14:paraId="1ABA76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BA7678" w14:textId="5E417EFA" w:rsidR="001E41F3" w:rsidRPr="00410371" w:rsidRDefault="00202F9B" w:rsidP="00E13F3D">
            <w:pPr>
              <w:pStyle w:val="CRCoverPage"/>
              <w:spacing w:after="0"/>
              <w:jc w:val="center"/>
              <w:rPr>
                <w:b/>
                <w:noProof/>
              </w:rPr>
            </w:pPr>
            <w:r>
              <w:rPr>
                <w:b/>
                <w:noProof/>
                <w:sz w:val="28"/>
              </w:rPr>
              <w:t>1</w:t>
            </w:r>
          </w:p>
        </w:tc>
        <w:tc>
          <w:tcPr>
            <w:tcW w:w="2410" w:type="dxa"/>
          </w:tcPr>
          <w:p w14:paraId="1ABA76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BA767A" w14:textId="0E01EE3B" w:rsidR="001E41F3" w:rsidRPr="00410371" w:rsidRDefault="00AF05AC">
            <w:pPr>
              <w:pStyle w:val="CRCoverPage"/>
              <w:spacing w:after="0"/>
              <w:jc w:val="center"/>
              <w:rPr>
                <w:noProof/>
                <w:sz w:val="28"/>
              </w:rPr>
            </w:pPr>
            <w:r>
              <w:rPr>
                <w:b/>
                <w:noProof/>
                <w:sz w:val="28"/>
              </w:rPr>
              <w:t>16.</w:t>
            </w:r>
            <w:r w:rsidR="00A151F9">
              <w:rPr>
                <w:b/>
                <w:noProof/>
                <w:sz w:val="28"/>
              </w:rPr>
              <w:t>3</w:t>
            </w:r>
            <w:r w:rsidR="005C7EA0">
              <w:rPr>
                <w:b/>
                <w:noProof/>
                <w:sz w:val="28"/>
              </w:rPr>
              <w:t>.0</w:t>
            </w:r>
          </w:p>
        </w:tc>
        <w:tc>
          <w:tcPr>
            <w:tcW w:w="143" w:type="dxa"/>
            <w:tcBorders>
              <w:right w:val="single" w:sz="4" w:space="0" w:color="auto"/>
            </w:tcBorders>
          </w:tcPr>
          <w:p w14:paraId="1ABA767B" w14:textId="77777777" w:rsidR="001E41F3" w:rsidRDefault="001E41F3">
            <w:pPr>
              <w:pStyle w:val="CRCoverPage"/>
              <w:spacing w:after="0"/>
              <w:rPr>
                <w:noProof/>
              </w:rPr>
            </w:pPr>
          </w:p>
        </w:tc>
      </w:tr>
      <w:tr w:rsidR="001E41F3" w14:paraId="1ABA767E" w14:textId="77777777" w:rsidTr="00547111">
        <w:tc>
          <w:tcPr>
            <w:tcW w:w="9641" w:type="dxa"/>
            <w:gridSpan w:val="9"/>
            <w:tcBorders>
              <w:left w:val="single" w:sz="4" w:space="0" w:color="auto"/>
              <w:right w:val="single" w:sz="4" w:space="0" w:color="auto"/>
            </w:tcBorders>
          </w:tcPr>
          <w:p w14:paraId="1ABA767D" w14:textId="77777777" w:rsidR="001E41F3" w:rsidRDefault="001E41F3">
            <w:pPr>
              <w:pStyle w:val="CRCoverPage"/>
              <w:spacing w:after="0"/>
              <w:rPr>
                <w:noProof/>
              </w:rPr>
            </w:pPr>
          </w:p>
        </w:tc>
      </w:tr>
      <w:tr w:rsidR="001E41F3" w14:paraId="1ABA7680" w14:textId="77777777" w:rsidTr="00547111">
        <w:tc>
          <w:tcPr>
            <w:tcW w:w="9641" w:type="dxa"/>
            <w:gridSpan w:val="9"/>
            <w:tcBorders>
              <w:top w:val="single" w:sz="4" w:space="0" w:color="auto"/>
            </w:tcBorders>
          </w:tcPr>
          <w:p w14:paraId="1ABA76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ABA7682" w14:textId="77777777" w:rsidTr="00547111">
        <w:tc>
          <w:tcPr>
            <w:tcW w:w="9641" w:type="dxa"/>
            <w:gridSpan w:val="9"/>
          </w:tcPr>
          <w:p w14:paraId="1ABA7681" w14:textId="77777777" w:rsidR="001E41F3" w:rsidRDefault="001E41F3">
            <w:pPr>
              <w:pStyle w:val="CRCoverPage"/>
              <w:spacing w:after="0"/>
              <w:rPr>
                <w:noProof/>
                <w:sz w:val="8"/>
                <w:szCs w:val="8"/>
              </w:rPr>
            </w:pPr>
          </w:p>
        </w:tc>
      </w:tr>
    </w:tbl>
    <w:p w14:paraId="1ABA76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A768D" w14:textId="77777777" w:rsidTr="00A7671C">
        <w:tc>
          <w:tcPr>
            <w:tcW w:w="2835" w:type="dxa"/>
          </w:tcPr>
          <w:p w14:paraId="1ABA768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BA76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A76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BA76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A7688" w14:textId="77777777" w:rsidR="00F25D98" w:rsidRDefault="00F25D98" w:rsidP="001E41F3">
            <w:pPr>
              <w:pStyle w:val="CRCoverPage"/>
              <w:spacing w:after="0"/>
              <w:jc w:val="center"/>
              <w:rPr>
                <w:b/>
                <w:caps/>
                <w:noProof/>
              </w:rPr>
            </w:pPr>
          </w:p>
        </w:tc>
        <w:tc>
          <w:tcPr>
            <w:tcW w:w="2126" w:type="dxa"/>
          </w:tcPr>
          <w:p w14:paraId="1ABA76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A768A" w14:textId="77777777" w:rsidR="00F25D98" w:rsidRDefault="00F25D98" w:rsidP="001E41F3">
            <w:pPr>
              <w:pStyle w:val="CRCoverPage"/>
              <w:spacing w:after="0"/>
              <w:jc w:val="center"/>
              <w:rPr>
                <w:b/>
                <w:caps/>
                <w:noProof/>
              </w:rPr>
            </w:pPr>
          </w:p>
        </w:tc>
        <w:tc>
          <w:tcPr>
            <w:tcW w:w="1418" w:type="dxa"/>
            <w:tcBorders>
              <w:left w:val="nil"/>
            </w:tcBorders>
          </w:tcPr>
          <w:p w14:paraId="1ABA768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A768C" w14:textId="77777777" w:rsidR="00F25D98" w:rsidRDefault="00480588" w:rsidP="001E41F3">
            <w:pPr>
              <w:pStyle w:val="CRCoverPage"/>
              <w:spacing w:after="0"/>
              <w:jc w:val="center"/>
              <w:rPr>
                <w:b/>
                <w:bCs/>
                <w:caps/>
                <w:noProof/>
              </w:rPr>
            </w:pPr>
            <w:r>
              <w:rPr>
                <w:b/>
                <w:bCs/>
                <w:caps/>
                <w:noProof/>
              </w:rPr>
              <w:t>x</w:t>
            </w:r>
          </w:p>
        </w:tc>
      </w:tr>
    </w:tbl>
    <w:p w14:paraId="1ABA76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A7690" w14:textId="77777777" w:rsidTr="00547111">
        <w:tc>
          <w:tcPr>
            <w:tcW w:w="9640" w:type="dxa"/>
            <w:gridSpan w:val="11"/>
          </w:tcPr>
          <w:p w14:paraId="1ABA768F" w14:textId="77777777" w:rsidR="001E41F3" w:rsidRDefault="001E41F3">
            <w:pPr>
              <w:pStyle w:val="CRCoverPage"/>
              <w:spacing w:after="0"/>
              <w:rPr>
                <w:noProof/>
                <w:sz w:val="8"/>
                <w:szCs w:val="8"/>
              </w:rPr>
            </w:pPr>
          </w:p>
        </w:tc>
      </w:tr>
      <w:tr w:rsidR="001E41F3" w14:paraId="1ABA7693" w14:textId="77777777" w:rsidTr="00547111">
        <w:tc>
          <w:tcPr>
            <w:tcW w:w="1843" w:type="dxa"/>
            <w:tcBorders>
              <w:top w:val="single" w:sz="4" w:space="0" w:color="auto"/>
              <w:left w:val="single" w:sz="4" w:space="0" w:color="auto"/>
            </w:tcBorders>
          </w:tcPr>
          <w:p w14:paraId="1ABA76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BA7692" w14:textId="0EB16FC7" w:rsidR="001E41F3" w:rsidRDefault="00467BC1">
            <w:pPr>
              <w:pStyle w:val="CRCoverPage"/>
              <w:spacing w:after="0"/>
              <w:ind w:left="100"/>
              <w:rPr>
                <w:noProof/>
              </w:rPr>
            </w:pPr>
            <w:r w:rsidRPr="00467BC1">
              <w:rPr>
                <w:noProof/>
              </w:rPr>
              <w:t>Availability after DDN Failure in 5GC</w:t>
            </w:r>
          </w:p>
        </w:tc>
      </w:tr>
      <w:tr w:rsidR="001E41F3" w14:paraId="1ABA7696" w14:textId="77777777" w:rsidTr="00547111">
        <w:tc>
          <w:tcPr>
            <w:tcW w:w="1843" w:type="dxa"/>
            <w:tcBorders>
              <w:left w:val="single" w:sz="4" w:space="0" w:color="auto"/>
            </w:tcBorders>
          </w:tcPr>
          <w:p w14:paraId="1ABA76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5" w14:textId="77777777" w:rsidR="001E41F3" w:rsidRDefault="001E41F3">
            <w:pPr>
              <w:pStyle w:val="CRCoverPage"/>
              <w:spacing w:after="0"/>
              <w:rPr>
                <w:noProof/>
                <w:sz w:val="8"/>
                <w:szCs w:val="8"/>
              </w:rPr>
            </w:pPr>
          </w:p>
        </w:tc>
      </w:tr>
      <w:tr w:rsidR="001E41F3" w14:paraId="1ABA7699" w14:textId="77777777" w:rsidTr="00547111">
        <w:tc>
          <w:tcPr>
            <w:tcW w:w="1843" w:type="dxa"/>
            <w:tcBorders>
              <w:left w:val="single" w:sz="4" w:space="0" w:color="auto"/>
            </w:tcBorders>
          </w:tcPr>
          <w:p w14:paraId="1ABA76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BA7698" w14:textId="21BC9A2B" w:rsidR="001E41F3" w:rsidRDefault="00A151F9">
            <w:pPr>
              <w:pStyle w:val="CRCoverPage"/>
              <w:spacing w:after="0"/>
              <w:ind w:left="100"/>
              <w:rPr>
                <w:noProof/>
              </w:rPr>
            </w:pPr>
            <w:r>
              <w:t>Ericsson</w:t>
            </w:r>
          </w:p>
        </w:tc>
        <w:bookmarkStart w:id="1" w:name="_GoBack"/>
        <w:bookmarkEnd w:id="1"/>
      </w:tr>
      <w:tr w:rsidR="001E41F3" w14:paraId="1ABA769C" w14:textId="77777777" w:rsidTr="00547111">
        <w:tc>
          <w:tcPr>
            <w:tcW w:w="1843" w:type="dxa"/>
            <w:tcBorders>
              <w:left w:val="single" w:sz="4" w:space="0" w:color="auto"/>
            </w:tcBorders>
          </w:tcPr>
          <w:p w14:paraId="1ABA76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A769B" w14:textId="77777777" w:rsidR="001E41F3" w:rsidRDefault="00A22999" w:rsidP="00547111">
            <w:pPr>
              <w:pStyle w:val="CRCoverPage"/>
              <w:spacing w:after="0"/>
              <w:ind w:left="100"/>
              <w:rPr>
                <w:noProof/>
              </w:rPr>
            </w:pPr>
            <w:r>
              <w:t>S2</w:t>
            </w:r>
            <w:r w:rsidR="00B5564A">
              <w:fldChar w:fldCharType="begin"/>
            </w:r>
            <w:r w:rsidR="000C6EA2">
              <w:instrText xml:space="preserve"> DOCPROPERTY  SourceIfTsg  \* MERGEFORMAT </w:instrText>
            </w:r>
            <w:r w:rsidR="00B5564A">
              <w:fldChar w:fldCharType="end"/>
            </w:r>
          </w:p>
        </w:tc>
      </w:tr>
      <w:tr w:rsidR="001E41F3" w14:paraId="1ABA769F" w14:textId="77777777" w:rsidTr="00547111">
        <w:tc>
          <w:tcPr>
            <w:tcW w:w="1843" w:type="dxa"/>
            <w:tcBorders>
              <w:left w:val="single" w:sz="4" w:space="0" w:color="auto"/>
            </w:tcBorders>
          </w:tcPr>
          <w:p w14:paraId="1ABA76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E" w14:textId="77777777" w:rsidR="001E41F3" w:rsidRDefault="001E41F3">
            <w:pPr>
              <w:pStyle w:val="CRCoverPage"/>
              <w:spacing w:after="0"/>
              <w:rPr>
                <w:noProof/>
                <w:sz w:val="8"/>
                <w:szCs w:val="8"/>
              </w:rPr>
            </w:pPr>
          </w:p>
        </w:tc>
      </w:tr>
      <w:tr w:rsidR="001E41F3" w14:paraId="1ABA76A5" w14:textId="77777777" w:rsidTr="00547111">
        <w:tc>
          <w:tcPr>
            <w:tcW w:w="1843" w:type="dxa"/>
            <w:tcBorders>
              <w:left w:val="single" w:sz="4" w:space="0" w:color="auto"/>
            </w:tcBorders>
          </w:tcPr>
          <w:p w14:paraId="1ABA7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BA76A1" w14:textId="77777777" w:rsidR="001E41F3" w:rsidRDefault="00E92186">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14:paraId="1ABA76A2" w14:textId="77777777" w:rsidR="001E41F3" w:rsidRDefault="001E41F3">
            <w:pPr>
              <w:pStyle w:val="CRCoverPage"/>
              <w:spacing w:after="0"/>
              <w:ind w:right="100"/>
              <w:rPr>
                <w:noProof/>
              </w:rPr>
            </w:pPr>
          </w:p>
        </w:tc>
        <w:tc>
          <w:tcPr>
            <w:tcW w:w="1417" w:type="dxa"/>
            <w:gridSpan w:val="3"/>
            <w:tcBorders>
              <w:left w:val="nil"/>
            </w:tcBorders>
          </w:tcPr>
          <w:p w14:paraId="1ABA76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A76A4" w14:textId="156CFD26" w:rsidR="001E41F3" w:rsidRDefault="00A151F9">
            <w:pPr>
              <w:pStyle w:val="CRCoverPage"/>
              <w:spacing w:after="0"/>
              <w:ind w:left="100"/>
              <w:rPr>
                <w:noProof/>
              </w:rPr>
            </w:pPr>
            <w:r>
              <w:t>2020-01-07</w:t>
            </w:r>
          </w:p>
        </w:tc>
      </w:tr>
      <w:tr w:rsidR="001E41F3" w14:paraId="1ABA76AB" w14:textId="77777777" w:rsidTr="00547111">
        <w:tc>
          <w:tcPr>
            <w:tcW w:w="1843" w:type="dxa"/>
            <w:tcBorders>
              <w:left w:val="single" w:sz="4" w:space="0" w:color="auto"/>
            </w:tcBorders>
          </w:tcPr>
          <w:p w14:paraId="1ABA76A6" w14:textId="77777777" w:rsidR="001E41F3" w:rsidRDefault="001E41F3">
            <w:pPr>
              <w:pStyle w:val="CRCoverPage"/>
              <w:spacing w:after="0"/>
              <w:rPr>
                <w:b/>
                <w:i/>
                <w:noProof/>
                <w:sz w:val="8"/>
                <w:szCs w:val="8"/>
              </w:rPr>
            </w:pPr>
          </w:p>
        </w:tc>
        <w:tc>
          <w:tcPr>
            <w:tcW w:w="1986" w:type="dxa"/>
            <w:gridSpan w:val="4"/>
          </w:tcPr>
          <w:p w14:paraId="1ABA76A7" w14:textId="77777777" w:rsidR="001E41F3" w:rsidRDefault="001E41F3">
            <w:pPr>
              <w:pStyle w:val="CRCoverPage"/>
              <w:spacing w:after="0"/>
              <w:rPr>
                <w:noProof/>
                <w:sz w:val="8"/>
                <w:szCs w:val="8"/>
              </w:rPr>
            </w:pPr>
          </w:p>
        </w:tc>
        <w:tc>
          <w:tcPr>
            <w:tcW w:w="2267" w:type="dxa"/>
            <w:gridSpan w:val="2"/>
          </w:tcPr>
          <w:p w14:paraId="1ABA76A8" w14:textId="77777777" w:rsidR="001E41F3" w:rsidRDefault="001E41F3">
            <w:pPr>
              <w:pStyle w:val="CRCoverPage"/>
              <w:spacing w:after="0"/>
              <w:rPr>
                <w:noProof/>
                <w:sz w:val="8"/>
                <w:szCs w:val="8"/>
              </w:rPr>
            </w:pPr>
          </w:p>
        </w:tc>
        <w:tc>
          <w:tcPr>
            <w:tcW w:w="1417" w:type="dxa"/>
            <w:gridSpan w:val="3"/>
          </w:tcPr>
          <w:p w14:paraId="1ABA76A9" w14:textId="77777777" w:rsidR="001E41F3" w:rsidRDefault="001E41F3">
            <w:pPr>
              <w:pStyle w:val="CRCoverPage"/>
              <w:spacing w:after="0"/>
              <w:rPr>
                <w:noProof/>
                <w:sz w:val="8"/>
                <w:szCs w:val="8"/>
              </w:rPr>
            </w:pPr>
          </w:p>
        </w:tc>
        <w:tc>
          <w:tcPr>
            <w:tcW w:w="2127" w:type="dxa"/>
            <w:tcBorders>
              <w:right w:val="single" w:sz="4" w:space="0" w:color="auto"/>
            </w:tcBorders>
          </w:tcPr>
          <w:p w14:paraId="1ABA76AA" w14:textId="77777777" w:rsidR="001E41F3" w:rsidRDefault="001E41F3">
            <w:pPr>
              <w:pStyle w:val="CRCoverPage"/>
              <w:spacing w:after="0"/>
              <w:rPr>
                <w:noProof/>
                <w:sz w:val="8"/>
                <w:szCs w:val="8"/>
              </w:rPr>
            </w:pPr>
          </w:p>
        </w:tc>
      </w:tr>
      <w:tr w:rsidR="001E41F3" w14:paraId="1ABA76B1" w14:textId="77777777" w:rsidTr="00547111">
        <w:trPr>
          <w:cantSplit/>
        </w:trPr>
        <w:tc>
          <w:tcPr>
            <w:tcW w:w="1843" w:type="dxa"/>
            <w:tcBorders>
              <w:left w:val="single" w:sz="4" w:space="0" w:color="auto"/>
            </w:tcBorders>
          </w:tcPr>
          <w:p w14:paraId="1ABA76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BA76AD" w14:textId="77777777" w:rsidR="001E41F3" w:rsidRDefault="00E9218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1ABA76AE" w14:textId="77777777" w:rsidR="001E41F3" w:rsidRDefault="001E41F3">
            <w:pPr>
              <w:pStyle w:val="CRCoverPage"/>
              <w:spacing w:after="0"/>
              <w:rPr>
                <w:noProof/>
              </w:rPr>
            </w:pPr>
          </w:p>
        </w:tc>
        <w:tc>
          <w:tcPr>
            <w:tcW w:w="1417" w:type="dxa"/>
            <w:gridSpan w:val="3"/>
            <w:tcBorders>
              <w:left w:val="nil"/>
            </w:tcBorders>
          </w:tcPr>
          <w:p w14:paraId="1ABA76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A76B0" w14:textId="77777777" w:rsidR="001E41F3" w:rsidRDefault="00E92186">
            <w:pPr>
              <w:pStyle w:val="CRCoverPage"/>
              <w:spacing w:after="0"/>
              <w:ind w:left="100"/>
              <w:rPr>
                <w:noProof/>
              </w:rPr>
            </w:pPr>
            <w:fldSimple w:instr=" DOCPROPERTY  Release  \* MERGEFORMAT ">
              <w:r w:rsidR="00D24991">
                <w:rPr>
                  <w:noProof/>
                </w:rPr>
                <w:t>Rel-16</w:t>
              </w:r>
            </w:fldSimple>
          </w:p>
        </w:tc>
      </w:tr>
      <w:tr w:rsidR="001E41F3" w14:paraId="1ABA76B6" w14:textId="77777777" w:rsidTr="00547111">
        <w:tc>
          <w:tcPr>
            <w:tcW w:w="1843" w:type="dxa"/>
            <w:tcBorders>
              <w:left w:val="single" w:sz="4" w:space="0" w:color="auto"/>
              <w:bottom w:val="single" w:sz="4" w:space="0" w:color="auto"/>
            </w:tcBorders>
          </w:tcPr>
          <w:p w14:paraId="1ABA76B2" w14:textId="77777777" w:rsidR="001E41F3" w:rsidRDefault="001E41F3">
            <w:pPr>
              <w:pStyle w:val="CRCoverPage"/>
              <w:spacing w:after="0"/>
              <w:rPr>
                <w:b/>
                <w:i/>
                <w:noProof/>
              </w:rPr>
            </w:pPr>
          </w:p>
        </w:tc>
        <w:tc>
          <w:tcPr>
            <w:tcW w:w="4677" w:type="dxa"/>
            <w:gridSpan w:val="8"/>
            <w:tcBorders>
              <w:bottom w:val="single" w:sz="4" w:space="0" w:color="auto"/>
            </w:tcBorders>
          </w:tcPr>
          <w:p w14:paraId="1ABA76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A76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A76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BA76B9" w14:textId="77777777" w:rsidTr="00547111">
        <w:tc>
          <w:tcPr>
            <w:tcW w:w="1843" w:type="dxa"/>
          </w:tcPr>
          <w:p w14:paraId="1ABA76B7" w14:textId="77777777" w:rsidR="001E41F3" w:rsidRDefault="001E41F3">
            <w:pPr>
              <w:pStyle w:val="CRCoverPage"/>
              <w:spacing w:after="0"/>
              <w:rPr>
                <w:b/>
                <w:i/>
                <w:noProof/>
                <w:sz w:val="8"/>
                <w:szCs w:val="8"/>
              </w:rPr>
            </w:pPr>
          </w:p>
        </w:tc>
        <w:tc>
          <w:tcPr>
            <w:tcW w:w="7797" w:type="dxa"/>
            <w:gridSpan w:val="10"/>
          </w:tcPr>
          <w:p w14:paraId="1ABA76B8" w14:textId="77777777" w:rsidR="001E41F3" w:rsidRDefault="001E41F3">
            <w:pPr>
              <w:pStyle w:val="CRCoverPage"/>
              <w:spacing w:after="0"/>
              <w:rPr>
                <w:noProof/>
                <w:sz w:val="8"/>
                <w:szCs w:val="8"/>
              </w:rPr>
            </w:pPr>
          </w:p>
        </w:tc>
      </w:tr>
      <w:tr w:rsidR="00480588" w14:paraId="1ABA76C0" w14:textId="77777777" w:rsidTr="00547111">
        <w:tc>
          <w:tcPr>
            <w:tcW w:w="2694" w:type="dxa"/>
            <w:gridSpan w:val="2"/>
            <w:tcBorders>
              <w:top w:val="single" w:sz="4" w:space="0" w:color="auto"/>
              <w:left w:val="single" w:sz="4" w:space="0" w:color="auto"/>
            </w:tcBorders>
          </w:tcPr>
          <w:p w14:paraId="1ABA76BA" w14:textId="77777777" w:rsidR="00480588" w:rsidRDefault="00480588" w:rsidP="004805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CF9A7" w14:textId="0C72C3D3" w:rsidR="004E2A6F" w:rsidRDefault="00081F50" w:rsidP="00A151F9">
            <w:pPr>
              <w:pStyle w:val="CRCoverPage"/>
              <w:spacing w:after="0"/>
              <w:rPr>
                <w:noProof/>
              </w:rPr>
            </w:pPr>
            <w:r>
              <w:t xml:space="preserve">For </w:t>
            </w:r>
            <w:r w:rsidRPr="00A151F9">
              <w:rPr>
                <w:noProof/>
              </w:rPr>
              <w:t>Availability after DDN Failure event</w:t>
            </w:r>
            <w:r>
              <w:rPr>
                <w:noProof/>
              </w:rPr>
              <w:t xml:space="preserve">, currently the following </w:t>
            </w:r>
            <w:r w:rsidR="006A11C7">
              <w:rPr>
                <w:noProof/>
              </w:rPr>
              <w:t xml:space="preserve">is </w:t>
            </w:r>
            <w:r>
              <w:rPr>
                <w:noProof/>
              </w:rPr>
              <w:t>specified:</w:t>
            </w:r>
          </w:p>
          <w:p w14:paraId="25AD85E5" w14:textId="47698C1E" w:rsidR="00081F50" w:rsidRDefault="00081F50" w:rsidP="000145C6">
            <w:pPr>
              <w:pStyle w:val="CRCoverPage"/>
              <w:spacing w:before="60" w:after="0"/>
              <w:ind w:left="288"/>
              <w:rPr>
                <w:noProof/>
              </w:rPr>
            </w:pPr>
            <w:r>
              <w:rPr>
                <w:noProof/>
              </w:rPr>
              <w:t xml:space="preserve">UDM </w:t>
            </w:r>
            <w:r w:rsidR="001402DF">
              <w:rPr>
                <w:noProof/>
              </w:rPr>
              <w:t>subscribes “</w:t>
            </w:r>
            <w:r w:rsidR="001402DF" w:rsidRPr="006A11C7">
              <w:rPr>
                <w:b/>
                <w:noProof/>
              </w:rPr>
              <w:t>Availability after DDN Failure</w:t>
            </w:r>
            <w:r w:rsidR="001402DF">
              <w:rPr>
                <w:noProof/>
              </w:rPr>
              <w:t>” event to AMF;</w:t>
            </w:r>
          </w:p>
          <w:p w14:paraId="3731260D" w14:textId="1EDF1338" w:rsidR="001402DF" w:rsidRDefault="001402DF" w:rsidP="000145C6">
            <w:pPr>
              <w:pStyle w:val="CRCoverPage"/>
              <w:spacing w:before="60" w:after="0"/>
              <w:ind w:left="288"/>
              <w:rPr>
                <w:noProof/>
              </w:rPr>
            </w:pPr>
            <w:r>
              <w:rPr>
                <w:noProof/>
              </w:rPr>
              <w:t xml:space="preserve">UDM gets the AMF notification </w:t>
            </w:r>
            <w:r w:rsidR="00F54ECA">
              <w:rPr>
                <w:noProof/>
              </w:rPr>
              <w:t>endpoint</w:t>
            </w:r>
            <w:r w:rsidR="009072DD">
              <w:rPr>
                <w:noProof/>
              </w:rPr>
              <w:t>;</w:t>
            </w:r>
          </w:p>
          <w:p w14:paraId="0BE08E1B" w14:textId="15736E20" w:rsidR="001402DF" w:rsidRDefault="001402DF" w:rsidP="000145C6">
            <w:pPr>
              <w:pStyle w:val="CRCoverPage"/>
              <w:spacing w:before="60" w:after="0"/>
              <w:ind w:left="288"/>
              <w:rPr>
                <w:noProof/>
              </w:rPr>
            </w:pPr>
            <w:r>
              <w:rPr>
                <w:noProof/>
              </w:rPr>
              <w:t>UDM then subscribes “</w:t>
            </w:r>
            <w:r w:rsidRPr="00A151F9">
              <w:rPr>
                <w:noProof/>
              </w:rPr>
              <w:t>Availability after DDN Failure</w:t>
            </w:r>
            <w:r>
              <w:rPr>
                <w:noProof/>
              </w:rPr>
              <w:t xml:space="preserve">” event to the SMF including the AMF notification </w:t>
            </w:r>
            <w:r w:rsidR="00F54ECA">
              <w:rPr>
                <w:noProof/>
              </w:rPr>
              <w:t>endpoint</w:t>
            </w:r>
            <w:r>
              <w:rPr>
                <w:noProof/>
              </w:rPr>
              <w:t>;</w:t>
            </w:r>
          </w:p>
          <w:p w14:paraId="255F21DF" w14:textId="6DA85230" w:rsidR="001402DF" w:rsidRDefault="001402DF" w:rsidP="000145C6">
            <w:pPr>
              <w:pStyle w:val="CRCoverPage"/>
              <w:spacing w:before="60" w:after="0"/>
              <w:ind w:left="288"/>
              <w:rPr>
                <w:noProof/>
              </w:rPr>
            </w:pPr>
            <w:r>
              <w:rPr>
                <w:noProof/>
              </w:rPr>
              <w:t xml:space="preserve">SMF notifies </w:t>
            </w:r>
            <w:r w:rsidR="00F978D2">
              <w:rPr>
                <w:noProof/>
              </w:rPr>
              <w:t xml:space="preserve">AMF of </w:t>
            </w:r>
            <w:r>
              <w:rPr>
                <w:noProof/>
              </w:rPr>
              <w:t>“</w:t>
            </w:r>
            <w:r w:rsidRPr="006A11C7">
              <w:rPr>
                <w:b/>
                <w:noProof/>
              </w:rPr>
              <w:t>DDN Failure</w:t>
            </w:r>
            <w:r>
              <w:rPr>
                <w:noProof/>
              </w:rPr>
              <w:t xml:space="preserve">” </w:t>
            </w:r>
            <w:r w:rsidR="00F978D2">
              <w:rPr>
                <w:noProof/>
              </w:rPr>
              <w:t>event i</w:t>
            </w:r>
            <w:r>
              <w:rPr>
                <w:noProof/>
              </w:rPr>
              <w:t>f detected;</w:t>
            </w:r>
          </w:p>
          <w:p w14:paraId="22B29869" w14:textId="3A0D28E9" w:rsidR="0024720E" w:rsidRDefault="001402DF" w:rsidP="000145C6">
            <w:pPr>
              <w:pStyle w:val="CRCoverPage"/>
              <w:spacing w:before="60" w:after="0"/>
              <w:ind w:left="288"/>
            </w:pPr>
            <w:r>
              <w:rPr>
                <w:noProof/>
              </w:rPr>
              <w:t xml:space="preserve">AMF </w:t>
            </w:r>
            <w:r w:rsidR="009447DE">
              <w:rPr>
                <w:noProof/>
              </w:rPr>
              <w:t>notifies the NEF of “</w:t>
            </w:r>
            <w:r>
              <w:rPr>
                <w:noProof/>
              </w:rPr>
              <w:t>Availability after DDN failure</w:t>
            </w:r>
            <w:r w:rsidR="009447DE">
              <w:rPr>
                <w:noProof/>
              </w:rPr>
              <w:t>” event if AMF detects UE is reachable again</w:t>
            </w:r>
            <w:r>
              <w:rPr>
                <w:noProof/>
              </w:rPr>
              <w:t>.</w:t>
            </w:r>
          </w:p>
          <w:p w14:paraId="2D760B13" w14:textId="77777777" w:rsidR="004B0016" w:rsidRDefault="004B0016" w:rsidP="00DC7430">
            <w:pPr>
              <w:pStyle w:val="CRCoverPage"/>
              <w:spacing w:before="80" w:after="0"/>
            </w:pPr>
            <w:r>
              <w:t>There are several issues with the above approach:</w:t>
            </w:r>
          </w:p>
          <w:p w14:paraId="25C9023F" w14:textId="3087A790" w:rsidR="0056230C" w:rsidRPr="0056230C" w:rsidRDefault="00757576" w:rsidP="002058FE">
            <w:pPr>
              <w:pStyle w:val="CRCoverPage"/>
              <w:spacing w:before="80" w:after="0"/>
              <w:ind w:left="288"/>
              <w:rPr>
                <w:lang w:val="en-US"/>
              </w:rPr>
            </w:pPr>
            <w:r>
              <w:rPr>
                <w:lang w:val="en-US"/>
              </w:rPr>
              <w:t xml:space="preserve">#1 </w:t>
            </w:r>
            <w:r w:rsidR="0056230C" w:rsidRPr="0056230C">
              <w:rPr>
                <w:lang w:val="en-US"/>
              </w:rPr>
              <w:t xml:space="preserve">UDM needs to wait for the result of one event subscription to one NF (i.e. AMF) in order to subscribe to another event in another NF (i.e. SMF). </w:t>
            </w:r>
            <w:r w:rsidR="0056230C" w:rsidRPr="0056230C">
              <w:rPr>
                <w:b/>
                <w:lang w:val="en-US"/>
              </w:rPr>
              <w:t xml:space="preserve">Such kind </w:t>
            </w:r>
            <w:r w:rsidR="000960B9" w:rsidRPr="000960B9">
              <w:rPr>
                <w:b/>
                <w:lang w:val="en-US"/>
              </w:rPr>
              <w:t>of strong dependency between</w:t>
            </w:r>
            <w:r w:rsidR="0056230C" w:rsidRPr="0056230C">
              <w:rPr>
                <w:b/>
                <w:lang w:val="en-US"/>
              </w:rPr>
              <w:t xml:space="preserve"> two independent service operations are </w:t>
            </w:r>
            <w:r w:rsidR="000145C6">
              <w:rPr>
                <w:b/>
                <w:lang w:val="en-US"/>
              </w:rPr>
              <w:t>not compliant with</w:t>
            </w:r>
            <w:r w:rsidR="000145C6" w:rsidRPr="0056230C">
              <w:rPr>
                <w:b/>
                <w:lang w:val="en-US"/>
              </w:rPr>
              <w:t xml:space="preserve"> </w:t>
            </w:r>
            <w:r w:rsidR="000145C6">
              <w:rPr>
                <w:b/>
                <w:lang w:val="en-US"/>
              </w:rPr>
              <w:t xml:space="preserve">the intention of </w:t>
            </w:r>
            <w:r w:rsidR="0056230C" w:rsidRPr="0056230C">
              <w:rPr>
                <w:b/>
                <w:lang w:val="en-US"/>
              </w:rPr>
              <w:t>SBI design</w:t>
            </w:r>
            <w:r w:rsidR="0056230C" w:rsidRPr="0056230C">
              <w:rPr>
                <w:lang w:val="en-US"/>
              </w:rPr>
              <w:t>.</w:t>
            </w:r>
          </w:p>
          <w:p w14:paraId="2B67FD4F" w14:textId="2F83F8CC" w:rsidR="0056230C" w:rsidRDefault="00757576" w:rsidP="002058FE">
            <w:pPr>
              <w:pStyle w:val="CRCoverPage"/>
              <w:spacing w:before="80" w:after="0"/>
              <w:ind w:left="288"/>
              <w:rPr>
                <w:lang w:val="en-US"/>
              </w:rPr>
            </w:pPr>
            <w:r>
              <w:rPr>
                <w:lang w:val="en-US"/>
              </w:rPr>
              <w:t xml:space="preserve">#2 </w:t>
            </w:r>
            <w:r w:rsidR="0056230C" w:rsidRPr="0056230C">
              <w:rPr>
                <w:lang w:val="en-US"/>
              </w:rPr>
              <w:t xml:space="preserve">UDM subscribes one event (i.e. Availability after DDN Failure) to SMF, but SMF notifies another event (i.e. DDN Failure) to AMF, </w:t>
            </w:r>
            <w:r w:rsidR="0056230C" w:rsidRPr="0056230C">
              <w:rPr>
                <w:b/>
                <w:lang w:val="en-US"/>
              </w:rPr>
              <w:t>which is confusing</w:t>
            </w:r>
            <w:r w:rsidR="0056230C" w:rsidRPr="0056230C">
              <w:rPr>
                <w:lang w:val="en-US"/>
              </w:rPr>
              <w:t>.</w:t>
            </w:r>
          </w:p>
          <w:p w14:paraId="7CFC907E" w14:textId="28FE8EAF" w:rsidR="00757576" w:rsidRPr="00757576" w:rsidRDefault="00757576" w:rsidP="002058FE">
            <w:pPr>
              <w:pStyle w:val="CRCoverPage"/>
              <w:spacing w:before="80" w:after="0"/>
              <w:ind w:left="288"/>
              <w:rPr>
                <w:lang w:val="en-US"/>
              </w:rPr>
            </w:pPr>
            <w:r>
              <w:rPr>
                <w:lang w:val="en-US"/>
              </w:rPr>
              <w:t xml:space="preserve">#3 </w:t>
            </w:r>
            <w:r w:rsidRPr="00757576">
              <w:rPr>
                <w:lang w:val="en-US"/>
              </w:rPr>
              <w:t xml:space="preserve">At AMF change, the SMF event notification endpoint will be </w:t>
            </w:r>
            <w:r w:rsidR="00D33967">
              <w:rPr>
                <w:lang w:val="en-US"/>
              </w:rPr>
              <w:t>changed</w:t>
            </w:r>
            <w:r w:rsidR="00D33967" w:rsidRPr="00757576">
              <w:rPr>
                <w:lang w:val="en-US"/>
              </w:rPr>
              <w:t xml:space="preserve"> </w:t>
            </w:r>
            <w:r w:rsidRPr="00757576">
              <w:rPr>
                <w:lang w:val="en-US"/>
              </w:rPr>
              <w:t xml:space="preserve">to </w:t>
            </w:r>
            <w:r w:rsidR="00D33967">
              <w:rPr>
                <w:lang w:val="en-US"/>
              </w:rPr>
              <w:t xml:space="preserve">that of the </w:t>
            </w:r>
            <w:r w:rsidRPr="00757576">
              <w:rPr>
                <w:lang w:val="en-US"/>
              </w:rPr>
              <w:t xml:space="preserve">new AMF, thus the SMF must be updated, via path AMF-&gt;UDM-&gt;(H-)SMF-&gt;I/V-SMF, </w:t>
            </w:r>
          </w:p>
          <w:p w14:paraId="0040325B" w14:textId="77777777" w:rsidR="00757576" w:rsidRPr="00757576" w:rsidRDefault="00757576" w:rsidP="00DC7430">
            <w:pPr>
              <w:pStyle w:val="CRCoverPage"/>
              <w:numPr>
                <w:ilvl w:val="0"/>
                <w:numId w:val="3"/>
              </w:numPr>
              <w:spacing w:after="0"/>
              <w:rPr>
                <w:lang w:val="en-US"/>
              </w:rPr>
            </w:pPr>
            <w:r w:rsidRPr="00757576">
              <w:rPr>
                <w:lang w:val="en-US"/>
              </w:rPr>
              <w:t xml:space="preserve">The </w:t>
            </w:r>
            <w:r w:rsidRPr="00757576">
              <w:rPr>
                <w:b/>
                <w:lang w:val="en-US"/>
              </w:rPr>
              <w:t>update path is quite long and may involve inter-PLMN signaling</w:t>
            </w:r>
            <w:r w:rsidRPr="00757576">
              <w:rPr>
                <w:lang w:val="en-US"/>
              </w:rPr>
              <w:t xml:space="preserve">; and </w:t>
            </w:r>
          </w:p>
          <w:p w14:paraId="3309B0CF" w14:textId="1B483792" w:rsidR="00757576" w:rsidRDefault="00757576" w:rsidP="00DC7430">
            <w:pPr>
              <w:pStyle w:val="CRCoverPage"/>
              <w:numPr>
                <w:ilvl w:val="0"/>
                <w:numId w:val="3"/>
              </w:numPr>
              <w:spacing w:after="0"/>
              <w:rPr>
                <w:lang w:val="en-US"/>
              </w:rPr>
            </w:pPr>
            <w:r w:rsidRPr="00DC7430">
              <w:rPr>
                <w:b/>
                <w:lang w:val="en-US"/>
              </w:rPr>
              <w:t>New notification type is probably needed</w:t>
            </w:r>
            <w:r w:rsidRPr="00757576">
              <w:rPr>
                <w:lang w:val="en-US"/>
              </w:rPr>
              <w:t>, as subscription ID Change Notification is only triggered when new subscription ID is created on new AMF</w:t>
            </w:r>
            <w:r>
              <w:rPr>
                <w:lang w:val="en-US"/>
              </w:rPr>
              <w:t>.</w:t>
            </w:r>
          </w:p>
          <w:p w14:paraId="49303F7C" w14:textId="165ACB47" w:rsidR="00757576" w:rsidRPr="00757576" w:rsidRDefault="00DC7430" w:rsidP="00757576">
            <w:pPr>
              <w:pStyle w:val="CRCoverPage"/>
              <w:spacing w:before="80"/>
              <w:ind w:left="284"/>
              <w:rPr>
                <w:lang w:val="en-US"/>
              </w:rPr>
            </w:pPr>
            <w:r>
              <w:rPr>
                <w:lang w:val="en-US"/>
              </w:rPr>
              <w:t xml:space="preserve">#4 </w:t>
            </w:r>
            <w:r w:rsidR="00757576" w:rsidRPr="00757576">
              <w:rPr>
                <w:lang w:val="en-US"/>
              </w:rPr>
              <w:t xml:space="preserve">During mobility with AMF change, and with I-SMF/V-SMF Change or Insertion, the (H-)SMF may have to subscribe to the I-/V-SMF twice to update the notification endpoint, </w:t>
            </w:r>
            <w:r w:rsidR="00757576" w:rsidRPr="00757576">
              <w:rPr>
                <w:b/>
                <w:lang w:val="en-US"/>
              </w:rPr>
              <w:t>leading to inefficient N16/N16a signaling</w:t>
            </w:r>
            <w:r w:rsidR="00757576" w:rsidRPr="00757576">
              <w:rPr>
                <w:lang w:val="en-US"/>
              </w:rPr>
              <w:t>.</w:t>
            </w:r>
          </w:p>
          <w:p w14:paraId="1ABA76BF" w14:textId="40BDB021" w:rsidR="00D7465B" w:rsidRDefault="0056230C" w:rsidP="00A151F9">
            <w:pPr>
              <w:pStyle w:val="CRCoverPage"/>
              <w:spacing w:after="0"/>
            </w:pPr>
            <w:r w:rsidRPr="0056230C">
              <w:rPr>
                <w:b/>
              </w:rPr>
              <w:lastRenderedPageBreak/>
              <w:t xml:space="preserve"> </w:t>
            </w:r>
            <w:r w:rsidR="00407261" w:rsidRPr="005221BF">
              <w:t>DP S2-</w:t>
            </w:r>
            <w:r w:rsidR="002671EA" w:rsidRPr="005221BF">
              <w:t>20</w:t>
            </w:r>
            <w:r w:rsidR="00942FDC" w:rsidRPr="005221BF">
              <w:t>00291</w:t>
            </w:r>
            <w:r w:rsidR="00407261">
              <w:t xml:space="preserve"> may be referenced for more discussion.</w:t>
            </w:r>
          </w:p>
        </w:tc>
      </w:tr>
      <w:tr w:rsidR="00480588" w14:paraId="1ABA76C3" w14:textId="77777777" w:rsidTr="00547111">
        <w:tc>
          <w:tcPr>
            <w:tcW w:w="2694" w:type="dxa"/>
            <w:gridSpan w:val="2"/>
            <w:tcBorders>
              <w:left w:val="single" w:sz="4" w:space="0" w:color="auto"/>
            </w:tcBorders>
          </w:tcPr>
          <w:p w14:paraId="1ABA76C1"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2" w14:textId="77777777" w:rsidR="00480588" w:rsidRDefault="00480588" w:rsidP="00480588">
            <w:pPr>
              <w:pStyle w:val="CRCoverPage"/>
              <w:spacing w:after="0"/>
              <w:rPr>
                <w:sz w:val="8"/>
                <w:szCs w:val="8"/>
              </w:rPr>
            </w:pPr>
          </w:p>
        </w:tc>
      </w:tr>
      <w:tr w:rsidR="00480588" w14:paraId="1ABA76C8" w14:textId="77777777" w:rsidTr="00547111">
        <w:tc>
          <w:tcPr>
            <w:tcW w:w="2694" w:type="dxa"/>
            <w:gridSpan w:val="2"/>
            <w:tcBorders>
              <w:left w:val="single" w:sz="4" w:space="0" w:color="auto"/>
            </w:tcBorders>
          </w:tcPr>
          <w:p w14:paraId="1ABA76C4" w14:textId="77777777" w:rsidR="00480588" w:rsidRDefault="00480588" w:rsidP="004805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1D359B" w14:textId="4975AF93" w:rsidR="004D1A13" w:rsidRDefault="004D1A13" w:rsidP="00A151F9">
            <w:pPr>
              <w:pStyle w:val="CRCoverPage"/>
              <w:spacing w:after="0"/>
            </w:pPr>
            <w:r>
              <w:t xml:space="preserve">UDM subscribes </w:t>
            </w:r>
            <w:r w:rsidRPr="004D1A13">
              <w:t xml:space="preserve">Availability after DDN Failure event </w:t>
            </w:r>
            <w:r>
              <w:t xml:space="preserve">only </w:t>
            </w:r>
            <w:r w:rsidRPr="004D1A13">
              <w:t>to AMF</w:t>
            </w:r>
            <w:r>
              <w:t xml:space="preserve"> with DNN, S-NSSAI and Traffic Descriptor if available.</w:t>
            </w:r>
          </w:p>
          <w:p w14:paraId="521EB873" w14:textId="53F31B55" w:rsidR="0094151E" w:rsidRDefault="004D1A13" w:rsidP="004D1A13">
            <w:pPr>
              <w:pStyle w:val="CRCoverPage"/>
              <w:spacing w:before="60" w:after="0"/>
            </w:pPr>
            <w:r>
              <w:t>AMF sends the Traffic Descriptor</w:t>
            </w:r>
            <w:r w:rsidR="00932D9D">
              <w:t xml:space="preserve"> in </w:t>
            </w:r>
            <w:proofErr w:type="spellStart"/>
            <w:r w:rsidR="00F80552" w:rsidRPr="0066387F">
              <w:t>Nsmf_PDUSession_</w:t>
            </w:r>
            <w:r w:rsidR="00F80552">
              <w:t>Create</w:t>
            </w:r>
            <w:r w:rsidR="00F80552" w:rsidRPr="0066387F">
              <w:t>SMContext</w:t>
            </w:r>
            <w:proofErr w:type="spellEnd"/>
            <w:r w:rsidR="00F80552">
              <w:t xml:space="preserve"> or</w:t>
            </w:r>
            <w:r w:rsidR="00F80552" w:rsidRPr="0066387F">
              <w:t xml:space="preserve"> </w:t>
            </w:r>
            <w:proofErr w:type="spellStart"/>
            <w:r w:rsidR="00932D9D" w:rsidRPr="0066387F">
              <w:t>Nsmf_PDUSession_UpdateSMContext</w:t>
            </w:r>
            <w:proofErr w:type="spellEnd"/>
            <w:r w:rsidR="00932D9D">
              <w:t>/</w:t>
            </w:r>
            <w:r w:rsidR="00932D9D" w:rsidRPr="0066387F">
              <w:t xml:space="preserve"> </w:t>
            </w:r>
            <w:r>
              <w:t>to the SMF</w:t>
            </w:r>
            <w:r w:rsidR="00E82AF9">
              <w:t>,</w:t>
            </w:r>
            <w:r>
              <w:t xml:space="preserve"> requesting SMF to report DDN Failure if packet from an AF </w:t>
            </w:r>
            <w:r w:rsidR="0094151E">
              <w:t>(represented by the Traffic Descriptor) are dropped.</w:t>
            </w:r>
          </w:p>
          <w:p w14:paraId="6A244529" w14:textId="62663011" w:rsidR="00E83140" w:rsidRDefault="00E83140" w:rsidP="004D1A13">
            <w:pPr>
              <w:pStyle w:val="CRCoverPage"/>
              <w:spacing w:before="60" w:after="0"/>
            </w:pPr>
            <w:r>
              <w:t xml:space="preserve">SMF reports DDN Failure </w:t>
            </w:r>
            <w:r w:rsidR="001B70CA">
              <w:t xml:space="preserve">to AMF </w:t>
            </w:r>
            <w:r>
              <w:t xml:space="preserve">using </w:t>
            </w:r>
            <w:proofErr w:type="spellStart"/>
            <w:r w:rsidRPr="00140E21">
              <w:rPr>
                <w:lang w:eastAsia="zh-CN"/>
              </w:rPr>
              <w:t>Nsmf_PDUSession_SMContextStatusNotify</w:t>
            </w:r>
            <w:proofErr w:type="spellEnd"/>
            <w:r>
              <w:rPr>
                <w:lang w:eastAsia="zh-CN"/>
              </w:rPr>
              <w:t xml:space="preserve"> service operation.</w:t>
            </w:r>
          </w:p>
          <w:p w14:paraId="1ABA76C7" w14:textId="5EB13A2A" w:rsidR="00EB28C7" w:rsidRDefault="009C193F" w:rsidP="005221BF">
            <w:pPr>
              <w:pStyle w:val="CRCoverPage"/>
              <w:spacing w:before="60" w:after="0"/>
            </w:pPr>
            <w:r>
              <w:t xml:space="preserve">Remove </w:t>
            </w:r>
            <w:r w:rsidRPr="004D1A13">
              <w:t>Availability after DDN Failure</w:t>
            </w:r>
            <w:r>
              <w:t xml:space="preserve"> event from </w:t>
            </w:r>
            <w:proofErr w:type="spellStart"/>
            <w:r w:rsidRPr="00140E21">
              <w:t>Nsmf_EventExposure</w:t>
            </w:r>
            <w:proofErr w:type="spellEnd"/>
            <w:r w:rsidRPr="00140E21">
              <w:t xml:space="preserve"> Service</w:t>
            </w:r>
            <w:r>
              <w:t xml:space="preserve"> operation.</w:t>
            </w:r>
          </w:p>
        </w:tc>
      </w:tr>
      <w:tr w:rsidR="00480588" w14:paraId="1ABA76CB" w14:textId="77777777" w:rsidTr="00547111">
        <w:tc>
          <w:tcPr>
            <w:tcW w:w="2694" w:type="dxa"/>
            <w:gridSpan w:val="2"/>
            <w:tcBorders>
              <w:left w:val="single" w:sz="4" w:space="0" w:color="auto"/>
            </w:tcBorders>
          </w:tcPr>
          <w:p w14:paraId="1ABA76C9" w14:textId="441A8BE5" w:rsidR="00480588" w:rsidRDefault="00942FDC" w:rsidP="00480588">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1ABA76CA" w14:textId="77777777" w:rsidR="00480588" w:rsidRDefault="00480588" w:rsidP="00480588">
            <w:pPr>
              <w:pStyle w:val="CRCoverPage"/>
              <w:spacing w:after="0"/>
              <w:rPr>
                <w:sz w:val="8"/>
                <w:szCs w:val="8"/>
              </w:rPr>
            </w:pPr>
          </w:p>
        </w:tc>
      </w:tr>
      <w:tr w:rsidR="00480588" w14:paraId="1ABA76CE" w14:textId="77777777" w:rsidTr="00547111">
        <w:tc>
          <w:tcPr>
            <w:tcW w:w="2694" w:type="dxa"/>
            <w:gridSpan w:val="2"/>
            <w:tcBorders>
              <w:left w:val="single" w:sz="4" w:space="0" w:color="auto"/>
              <w:bottom w:val="single" w:sz="4" w:space="0" w:color="auto"/>
            </w:tcBorders>
          </w:tcPr>
          <w:p w14:paraId="1ABA76CC" w14:textId="77777777" w:rsidR="00480588" w:rsidRDefault="00480588" w:rsidP="004805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0C7954" w14:textId="4F27957D" w:rsidR="00EB34FF" w:rsidRPr="00EB34FF" w:rsidRDefault="00942FDC" w:rsidP="00EB34FF">
            <w:pPr>
              <w:pStyle w:val="CRCoverPage"/>
              <w:spacing w:after="0"/>
              <w:rPr>
                <w:lang w:val="en-US"/>
              </w:rPr>
            </w:pPr>
            <w:r>
              <w:rPr>
                <w:lang w:val="en-US"/>
              </w:rPr>
              <w:t>S</w:t>
            </w:r>
            <w:r w:rsidR="00F850C2">
              <w:rPr>
                <w:lang w:val="en-US"/>
              </w:rPr>
              <w:t>trong dependency between</w:t>
            </w:r>
            <w:r w:rsidR="00EB34FF" w:rsidRPr="0056230C">
              <w:rPr>
                <w:lang w:val="en-US"/>
              </w:rPr>
              <w:t xml:space="preserve"> two independent service operations are </w:t>
            </w:r>
            <w:r w:rsidR="000225ED" w:rsidRPr="000225ED">
              <w:rPr>
                <w:lang w:val="en-US"/>
              </w:rPr>
              <w:t>not compliant with the intention of SBI design</w:t>
            </w:r>
            <w:r w:rsidR="00F850C2">
              <w:rPr>
                <w:lang w:val="en-US"/>
              </w:rPr>
              <w:t>;</w:t>
            </w:r>
          </w:p>
          <w:p w14:paraId="4757033A" w14:textId="77777777" w:rsidR="00F850C2" w:rsidRDefault="00F850C2" w:rsidP="00F850C2">
            <w:pPr>
              <w:pStyle w:val="CRCoverPage"/>
              <w:spacing w:before="80" w:after="0"/>
              <w:rPr>
                <w:lang w:val="en-US"/>
              </w:rPr>
            </w:pPr>
            <w:r>
              <w:rPr>
                <w:lang w:val="en-US"/>
              </w:rPr>
              <w:t>Confusing exposure event design;</w:t>
            </w:r>
          </w:p>
          <w:p w14:paraId="0D588E30" w14:textId="612A31C3" w:rsidR="00F850C2" w:rsidRDefault="00942FDC" w:rsidP="00EB34FF">
            <w:pPr>
              <w:pStyle w:val="CRCoverPage"/>
              <w:spacing w:before="80" w:after="0"/>
              <w:rPr>
                <w:lang w:val="en-US"/>
              </w:rPr>
            </w:pPr>
            <w:r>
              <w:rPr>
                <w:lang w:val="en-US"/>
              </w:rPr>
              <w:t>Inter-AMF change not working unless n</w:t>
            </w:r>
            <w:r w:rsidR="00F850C2" w:rsidRPr="00F850C2">
              <w:rPr>
                <w:lang w:val="en-US"/>
              </w:rPr>
              <w:t xml:space="preserve">ew notification type </w:t>
            </w:r>
            <w:r>
              <w:rPr>
                <w:lang w:val="en-US"/>
              </w:rPr>
              <w:t>is introduced</w:t>
            </w:r>
            <w:r w:rsidR="00F850C2">
              <w:rPr>
                <w:lang w:val="en-US"/>
              </w:rPr>
              <w:t>;</w:t>
            </w:r>
          </w:p>
          <w:p w14:paraId="37A5D2F4" w14:textId="29A72B53" w:rsidR="00F850C2" w:rsidRDefault="00F850C2" w:rsidP="00F850C2">
            <w:pPr>
              <w:pStyle w:val="CRCoverPage"/>
              <w:spacing w:before="80" w:after="0"/>
              <w:rPr>
                <w:lang w:val="en-US"/>
              </w:rPr>
            </w:pPr>
            <w:r w:rsidRPr="00EB34FF">
              <w:rPr>
                <w:lang w:val="en-US"/>
              </w:rPr>
              <w:t>Potential inefficient N16/N16a signaling</w:t>
            </w:r>
            <w:r w:rsidR="000566AC">
              <w:rPr>
                <w:lang w:val="en-US"/>
              </w:rPr>
              <w:t>;</w:t>
            </w:r>
          </w:p>
          <w:p w14:paraId="1ABA76CD" w14:textId="6483949F" w:rsidR="00FE664C" w:rsidRPr="00F850C2" w:rsidRDefault="00F850C2" w:rsidP="00F850C2">
            <w:pPr>
              <w:pStyle w:val="CRCoverPage"/>
              <w:spacing w:before="80" w:after="0"/>
              <w:rPr>
                <w:lang w:val="en-US"/>
              </w:rPr>
            </w:pPr>
            <w:r>
              <w:rPr>
                <w:lang w:val="en-US"/>
              </w:rPr>
              <w:t>Complicated system design.</w:t>
            </w:r>
          </w:p>
        </w:tc>
      </w:tr>
      <w:tr w:rsidR="00480588" w14:paraId="1ABA76D1" w14:textId="77777777" w:rsidTr="00547111">
        <w:tc>
          <w:tcPr>
            <w:tcW w:w="2694" w:type="dxa"/>
            <w:gridSpan w:val="2"/>
          </w:tcPr>
          <w:p w14:paraId="1ABA76CF" w14:textId="77777777" w:rsidR="00480588" w:rsidRDefault="00480588" w:rsidP="00480588">
            <w:pPr>
              <w:pStyle w:val="CRCoverPage"/>
              <w:spacing w:after="0"/>
              <w:rPr>
                <w:b/>
                <w:i/>
                <w:noProof/>
                <w:sz w:val="8"/>
                <w:szCs w:val="8"/>
              </w:rPr>
            </w:pPr>
          </w:p>
        </w:tc>
        <w:tc>
          <w:tcPr>
            <w:tcW w:w="6946" w:type="dxa"/>
            <w:gridSpan w:val="9"/>
          </w:tcPr>
          <w:p w14:paraId="1ABA76D0" w14:textId="77777777" w:rsidR="00480588" w:rsidRDefault="00480588" w:rsidP="00480588">
            <w:pPr>
              <w:pStyle w:val="CRCoverPage"/>
              <w:spacing w:after="0"/>
              <w:rPr>
                <w:noProof/>
                <w:sz w:val="8"/>
                <w:szCs w:val="8"/>
              </w:rPr>
            </w:pPr>
          </w:p>
        </w:tc>
      </w:tr>
      <w:tr w:rsidR="00480588" w14:paraId="1ABA76D4" w14:textId="77777777" w:rsidTr="00547111">
        <w:tc>
          <w:tcPr>
            <w:tcW w:w="2694" w:type="dxa"/>
            <w:gridSpan w:val="2"/>
            <w:tcBorders>
              <w:top w:val="single" w:sz="4" w:space="0" w:color="auto"/>
              <w:left w:val="single" w:sz="4" w:space="0" w:color="auto"/>
            </w:tcBorders>
          </w:tcPr>
          <w:p w14:paraId="1ABA76D2" w14:textId="77777777" w:rsidR="00480588" w:rsidRDefault="00480588" w:rsidP="004805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A76D3" w14:textId="7D909147" w:rsidR="00480588" w:rsidRDefault="00EC132B" w:rsidP="00EC132B">
            <w:pPr>
              <w:pStyle w:val="CRCoverPage"/>
              <w:spacing w:after="0"/>
              <w:ind w:left="100"/>
              <w:rPr>
                <w:noProof/>
              </w:rPr>
            </w:pPr>
            <w:r>
              <w:rPr>
                <w:noProof/>
              </w:rPr>
              <w:t>4.15.3.2.7, 4.15.3.3, 5.2.8.2.5, 5.2.8.2.6, 5.2.8.2.8, 5.2.8.3.1</w:t>
            </w:r>
          </w:p>
        </w:tc>
      </w:tr>
      <w:tr w:rsidR="00480588" w14:paraId="1ABA76D7" w14:textId="77777777" w:rsidTr="00547111">
        <w:tc>
          <w:tcPr>
            <w:tcW w:w="2694" w:type="dxa"/>
            <w:gridSpan w:val="2"/>
            <w:tcBorders>
              <w:left w:val="single" w:sz="4" w:space="0" w:color="auto"/>
            </w:tcBorders>
          </w:tcPr>
          <w:p w14:paraId="1ABA76D5"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D6" w14:textId="77777777" w:rsidR="00480588" w:rsidRDefault="00480588" w:rsidP="00480588">
            <w:pPr>
              <w:pStyle w:val="CRCoverPage"/>
              <w:spacing w:after="0"/>
              <w:rPr>
                <w:noProof/>
                <w:sz w:val="8"/>
                <w:szCs w:val="8"/>
              </w:rPr>
            </w:pPr>
          </w:p>
        </w:tc>
      </w:tr>
      <w:tr w:rsidR="00480588" w14:paraId="1ABA76DD" w14:textId="77777777" w:rsidTr="00547111">
        <w:tc>
          <w:tcPr>
            <w:tcW w:w="2694" w:type="dxa"/>
            <w:gridSpan w:val="2"/>
            <w:tcBorders>
              <w:left w:val="single" w:sz="4" w:space="0" w:color="auto"/>
            </w:tcBorders>
          </w:tcPr>
          <w:p w14:paraId="1ABA76D8" w14:textId="77777777" w:rsidR="00480588" w:rsidRDefault="00480588" w:rsidP="004805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A76D9" w14:textId="77777777" w:rsidR="00480588" w:rsidRDefault="00480588" w:rsidP="004805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A76DA" w14:textId="77777777" w:rsidR="00480588" w:rsidRDefault="00480588" w:rsidP="00480588">
            <w:pPr>
              <w:pStyle w:val="CRCoverPage"/>
              <w:spacing w:after="0"/>
              <w:jc w:val="center"/>
              <w:rPr>
                <w:b/>
                <w:caps/>
                <w:noProof/>
              </w:rPr>
            </w:pPr>
            <w:r>
              <w:rPr>
                <w:b/>
                <w:caps/>
                <w:noProof/>
              </w:rPr>
              <w:t>N</w:t>
            </w:r>
          </w:p>
        </w:tc>
        <w:tc>
          <w:tcPr>
            <w:tcW w:w="2977" w:type="dxa"/>
            <w:gridSpan w:val="4"/>
          </w:tcPr>
          <w:p w14:paraId="1ABA76DB" w14:textId="77777777" w:rsidR="00480588" w:rsidRDefault="00480588" w:rsidP="004805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BA76DC" w14:textId="77777777" w:rsidR="00480588" w:rsidRDefault="00480588" w:rsidP="00480588">
            <w:pPr>
              <w:pStyle w:val="CRCoverPage"/>
              <w:spacing w:after="0"/>
              <w:ind w:left="99"/>
              <w:rPr>
                <w:noProof/>
              </w:rPr>
            </w:pPr>
          </w:p>
        </w:tc>
      </w:tr>
      <w:tr w:rsidR="00480588" w14:paraId="1ABA76E3" w14:textId="77777777" w:rsidTr="00547111">
        <w:tc>
          <w:tcPr>
            <w:tcW w:w="2694" w:type="dxa"/>
            <w:gridSpan w:val="2"/>
            <w:tcBorders>
              <w:left w:val="single" w:sz="4" w:space="0" w:color="auto"/>
            </w:tcBorders>
          </w:tcPr>
          <w:p w14:paraId="1ABA76DE" w14:textId="77777777" w:rsidR="00480588" w:rsidRDefault="00480588" w:rsidP="004805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BA76DF"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0" w14:textId="77777777" w:rsidR="00480588" w:rsidRDefault="00987173" w:rsidP="00480588">
            <w:pPr>
              <w:pStyle w:val="CRCoverPage"/>
              <w:spacing w:after="0"/>
              <w:jc w:val="center"/>
              <w:rPr>
                <w:b/>
                <w:caps/>
                <w:noProof/>
              </w:rPr>
            </w:pPr>
            <w:r>
              <w:rPr>
                <w:b/>
                <w:caps/>
                <w:noProof/>
              </w:rPr>
              <w:t>X</w:t>
            </w:r>
          </w:p>
        </w:tc>
        <w:tc>
          <w:tcPr>
            <w:tcW w:w="2977" w:type="dxa"/>
            <w:gridSpan w:val="4"/>
          </w:tcPr>
          <w:p w14:paraId="1ABA76E1" w14:textId="77777777" w:rsidR="00480588" w:rsidRDefault="00480588" w:rsidP="004805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A76E2" w14:textId="77777777" w:rsidR="00480588" w:rsidRDefault="00987173" w:rsidP="00480588">
            <w:pPr>
              <w:pStyle w:val="CRCoverPage"/>
              <w:spacing w:after="0"/>
              <w:ind w:left="99"/>
              <w:rPr>
                <w:noProof/>
              </w:rPr>
            </w:pPr>
            <w:r>
              <w:rPr>
                <w:noProof/>
              </w:rPr>
              <w:t>TS/TR ... CR ...</w:t>
            </w:r>
          </w:p>
        </w:tc>
      </w:tr>
      <w:tr w:rsidR="00480588" w14:paraId="1ABA76E9" w14:textId="77777777" w:rsidTr="00547111">
        <w:tc>
          <w:tcPr>
            <w:tcW w:w="2694" w:type="dxa"/>
            <w:gridSpan w:val="2"/>
            <w:tcBorders>
              <w:left w:val="single" w:sz="4" w:space="0" w:color="auto"/>
            </w:tcBorders>
          </w:tcPr>
          <w:p w14:paraId="1ABA76E4" w14:textId="77777777" w:rsidR="00480588" w:rsidRDefault="00480588" w:rsidP="004805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A76E5"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6"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7" w14:textId="77777777" w:rsidR="00480588" w:rsidRDefault="00480588" w:rsidP="004805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A76E8" w14:textId="77777777" w:rsidR="00480588" w:rsidRDefault="00480588" w:rsidP="00480588">
            <w:pPr>
              <w:pStyle w:val="CRCoverPage"/>
              <w:spacing w:after="0"/>
              <w:ind w:left="99"/>
              <w:rPr>
                <w:noProof/>
              </w:rPr>
            </w:pPr>
            <w:r>
              <w:rPr>
                <w:noProof/>
              </w:rPr>
              <w:t xml:space="preserve">TS/TR ... CR ... </w:t>
            </w:r>
          </w:p>
        </w:tc>
      </w:tr>
      <w:tr w:rsidR="00480588" w14:paraId="1ABA76EF" w14:textId="77777777" w:rsidTr="00547111">
        <w:tc>
          <w:tcPr>
            <w:tcW w:w="2694" w:type="dxa"/>
            <w:gridSpan w:val="2"/>
            <w:tcBorders>
              <w:left w:val="single" w:sz="4" w:space="0" w:color="auto"/>
            </w:tcBorders>
          </w:tcPr>
          <w:p w14:paraId="1ABA76EA" w14:textId="77777777" w:rsidR="00480588" w:rsidRDefault="00480588" w:rsidP="004805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A76EB"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C"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D" w14:textId="77777777" w:rsidR="00480588" w:rsidRDefault="00480588" w:rsidP="004805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A76EE" w14:textId="77777777" w:rsidR="00480588" w:rsidRDefault="00480588" w:rsidP="00480588">
            <w:pPr>
              <w:pStyle w:val="CRCoverPage"/>
              <w:spacing w:after="0"/>
              <w:ind w:left="99"/>
              <w:rPr>
                <w:noProof/>
              </w:rPr>
            </w:pPr>
            <w:r>
              <w:rPr>
                <w:noProof/>
              </w:rPr>
              <w:t xml:space="preserve">TS/TR ... CR ... </w:t>
            </w:r>
          </w:p>
        </w:tc>
      </w:tr>
      <w:tr w:rsidR="00480588" w14:paraId="1ABA76F2" w14:textId="77777777" w:rsidTr="008863B9">
        <w:tc>
          <w:tcPr>
            <w:tcW w:w="2694" w:type="dxa"/>
            <w:gridSpan w:val="2"/>
            <w:tcBorders>
              <w:left w:val="single" w:sz="4" w:space="0" w:color="auto"/>
            </w:tcBorders>
          </w:tcPr>
          <w:p w14:paraId="1ABA76F0" w14:textId="77777777" w:rsidR="00480588" w:rsidRDefault="00480588" w:rsidP="00480588">
            <w:pPr>
              <w:pStyle w:val="CRCoverPage"/>
              <w:spacing w:after="0"/>
              <w:rPr>
                <w:b/>
                <w:i/>
                <w:noProof/>
              </w:rPr>
            </w:pPr>
          </w:p>
        </w:tc>
        <w:tc>
          <w:tcPr>
            <w:tcW w:w="6946" w:type="dxa"/>
            <w:gridSpan w:val="9"/>
            <w:tcBorders>
              <w:right w:val="single" w:sz="4" w:space="0" w:color="auto"/>
            </w:tcBorders>
          </w:tcPr>
          <w:p w14:paraId="1ABA76F1" w14:textId="77777777" w:rsidR="00480588" w:rsidRDefault="00480588" w:rsidP="00480588">
            <w:pPr>
              <w:pStyle w:val="CRCoverPage"/>
              <w:spacing w:after="0"/>
              <w:rPr>
                <w:noProof/>
              </w:rPr>
            </w:pPr>
          </w:p>
        </w:tc>
      </w:tr>
      <w:tr w:rsidR="00480588" w14:paraId="1ABA76F5" w14:textId="77777777" w:rsidTr="008863B9">
        <w:tc>
          <w:tcPr>
            <w:tcW w:w="2694" w:type="dxa"/>
            <w:gridSpan w:val="2"/>
            <w:tcBorders>
              <w:left w:val="single" w:sz="4" w:space="0" w:color="auto"/>
              <w:bottom w:val="single" w:sz="4" w:space="0" w:color="auto"/>
            </w:tcBorders>
          </w:tcPr>
          <w:p w14:paraId="1ABA76F3" w14:textId="77777777" w:rsidR="00480588" w:rsidRDefault="00480588" w:rsidP="004805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A76F4" w14:textId="0EAC6096" w:rsidR="00480588" w:rsidRDefault="001A3FA6" w:rsidP="00480588">
            <w:pPr>
              <w:pStyle w:val="CRCoverPage"/>
              <w:spacing w:after="0"/>
              <w:ind w:left="100"/>
              <w:rPr>
                <w:noProof/>
              </w:rPr>
            </w:pPr>
            <w:r>
              <w:rPr>
                <w:noProof/>
              </w:rPr>
              <w:t>Preferrably t</w:t>
            </w:r>
            <w:r w:rsidR="000566AC" w:rsidRPr="001C7175">
              <w:rPr>
                <w:noProof/>
              </w:rPr>
              <w:t xml:space="preserve">his CR </w:t>
            </w:r>
            <w:r w:rsidR="001C7175" w:rsidRPr="005221BF">
              <w:rPr>
                <w:noProof/>
              </w:rPr>
              <w:t>should be</w:t>
            </w:r>
            <w:r w:rsidR="000566AC" w:rsidRPr="001C7175">
              <w:rPr>
                <w:noProof/>
              </w:rPr>
              <w:t xml:space="preserve"> implemented before 23.502 CR</w:t>
            </w:r>
            <w:r w:rsidR="001C7175" w:rsidRPr="005221BF">
              <w:rPr>
                <w:noProof/>
              </w:rPr>
              <w:t>1984</w:t>
            </w:r>
            <w:r>
              <w:rPr>
                <w:noProof/>
              </w:rPr>
              <w:t xml:space="preserve"> </w:t>
            </w:r>
            <w:r w:rsidR="00FE29B3">
              <w:rPr>
                <w:noProof/>
              </w:rPr>
              <w:t>to coordinate the update to the same</w:t>
            </w:r>
            <w:r>
              <w:rPr>
                <w:noProof/>
              </w:rPr>
              <w:t xml:space="preserve"> clause </w:t>
            </w:r>
            <w:r>
              <w:t>4.15.3.3</w:t>
            </w:r>
            <w:r w:rsidR="000566AC" w:rsidRPr="001C7175">
              <w:rPr>
                <w:noProof/>
              </w:rPr>
              <w:t>.</w:t>
            </w:r>
          </w:p>
        </w:tc>
      </w:tr>
      <w:tr w:rsidR="00480588" w:rsidRPr="008863B9" w14:paraId="1ABA76F8" w14:textId="77777777" w:rsidTr="008863B9">
        <w:tc>
          <w:tcPr>
            <w:tcW w:w="2694" w:type="dxa"/>
            <w:gridSpan w:val="2"/>
            <w:tcBorders>
              <w:top w:val="single" w:sz="4" w:space="0" w:color="auto"/>
              <w:bottom w:val="single" w:sz="4" w:space="0" w:color="auto"/>
            </w:tcBorders>
          </w:tcPr>
          <w:p w14:paraId="1ABA76F6" w14:textId="77777777" w:rsidR="00480588" w:rsidRPr="008863B9" w:rsidRDefault="00480588" w:rsidP="004805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A76F7" w14:textId="77777777" w:rsidR="00480588" w:rsidRPr="008863B9" w:rsidRDefault="00480588" w:rsidP="00480588">
            <w:pPr>
              <w:pStyle w:val="CRCoverPage"/>
              <w:spacing w:after="0"/>
              <w:ind w:left="100"/>
              <w:rPr>
                <w:noProof/>
                <w:sz w:val="8"/>
                <w:szCs w:val="8"/>
              </w:rPr>
            </w:pPr>
          </w:p>
        </w:tc>
      </w:tr>
      <w:tr w:rsidR="00480588" w14:paraId="1ABA76FB" w14:textId="77777777" w:rsidTr="008863B9">
        <w:tc>
          <w:tcPr>
            <w:tcW w:w="2694" w:type="dxa"/>
            <w:gridSpan w:val="2"/>
            <w:tcBorders>
              <w:top w:val="single" w:sz="4" w:space="0" w:color="auto"/>
              <w:left w:val="single" w:sz="4" w:space="0" w:color="auto"/>
              <w:bottom w:val="single" w:sz="4" w:space="0" w:color="auto"/>
            </w:tcBorders>
          </w:tcPr>
          <w:p w14:paraId="1ABA76F9" w14:textId="77777777" w:rsidR="00480588" w:rsidRDefault="00480588" w:rsidP="004805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A76FA" w14:textId="18C472DF" w:rsidR="009A5212" w:rsidRDefault="009A5212" w:rsidP="00B20D49">
            <w:pPr>
              <w:pStyle w:val="CRCoverPage"/>
              <w:spacing w:after="0"/>
              <w:ind w:left="100"/>
            </w:pPr>
          </w:p>
        </w:tc>
      </w:tr>
    </w:tbl>
    <w:p w14:paraId="1ABA76FC"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73EE60" w14:textId="482AD5E1" w:rsidR="00242D9B" w:rsidRPr="00242D9B" w:rsidRDefault="00242D9B" w:rsidP="00242D9B">
      <w:pPr>
        <w:pBdr>
          <w:top w:val="single" w:sz="4" w:space="1" w:color="auto"/>
          <w:left w:val="single" w:sz="4" w:space="4" w:color="auto"/>
          <w:bottom w:val="single" w:sz="4" w:space="1" w:color="auto"/>
          <w:right w:val="single" w:sz="4" w:space="4" w:color="auto"/>
        </w:pBdr>
        <w:jc w:val="center"/>
        <w:rPr>
          <w:noProof/>
          <w:color w:val="FF0000"/>
          <w:sz w:val="28"/>
        </w:rPr>
      </w:pPr>
      <w:bookmarkStart w:id="3" w:name="_Toc20204198"/>
      <w:bookmarkStart w:id="4" w:name="_Hlk8913988"/>
      <w:r>
        <w:rPr>
          <w:noProof/>
          <w:color w:val="FF0000"/>
          <w:sz w:val="28"/>
        </w:rPr>
        <w:lastRenderedPageBreak/>
        <w:t>*********First</w:t>
      </w:r>
      <w:r w:rsidRPr="00242D9B">
        <w:rPr>
          <w:noProof/>
          <w:color w:val="FF0000"/>
          <w:sz w:val="28"/>
        </w:rPr>
        <w:t xml:space="preserve"> Change</w:t>
      </w:r>
      <w:r>
        <w:rPr>
          <w:noProof/>
          <w:color w:val="FF0000"/>
          <w:sz w:val="28"/>
        </w:rPr>
        <w:t>s***********</w:t>
      </w:r>
    </w:p>
    <w:bookmarkEnd w:id="3"/>
    <w:bookmarkEnd w:id="4"/>
    <w:p w14:paraId="1ABA771D" w14:textId="77777777" w:rsidR="00480588" w:rsidRDefault="00480588">
      <w:pPr>
        <w:rPr>
          <w:noProof/>
        </w:rPr>
      </w:pPr>
    </w:p>
    <w:p w14:paraId="2F027DFF" w14:textId="77777777" w:rsidR="00F1701A" w:rsidRDefault="00F1701A" w:rsidP="00F1701A">
      <w:pPr>
        <w:pStyle w:val="Heading5"/>
      </w:pPr>
      <w:bookmarkStart w:id="5" w:name="_Toc27894893"/>
      <w:bookmarkStart w:id="6" w:name="_Toc4423179"/>
      <w:r>
        <w:t>4.15.3.2.7</w:t>
      </w:r>
      <w:r>
        <w:tab/>
        <w:t>Information flow for Availability after DDN Failure with SMF buffering</w:t>
      </w:r>
      <w:bookmarkEnd w:id="5"/>
    </w:p>
    <w:p w14:paraId="0DA86FF7" w14:textId="3C60705B" w:rsidR="00F1701A" w:rsidRDefault="00F1701A" w:rsidP="00F1701A">
      <w:r>
        <w:t xml:space="preserve">The procedure is used if the SMF requests the UPF to forward packets that are subject of buffering in the SMF. The procedure describes a mechanism for the Application Function to subscribe to notifications about availability after downlink data </w:t>
      </w:r>
      <w:del w:id="7" w:author="Ericsson JG" w:date="2019-12-27T11:02:00Z">
        <w:r w:rsidDel="00F84996">
          <w:delText xml:space="preserve">delivery </w:delText>
        </w:r>
      </w:del>
      <w:r>
        <w:t xml:space="preserve">notification failure. The </w:t>
      </w:r>
      <w:ins w:id="8" w:author="Ericsson JG" w:date="2019-12-27T11:00:00Z">
        <w:r w:rsidR="00F84996">
          <w:t>A</w:t>
        </w:r>
      </w:ins>
      <w:del w:id="9" w:author="Ericsson JG" w:date="2019-12-27T11:00:00Z">
        <w:r w:rsidDel="00F84996">
          <w:delText>a</w:delText>
        </w:r>
      </w:del>
      <w:r>
        <w:t xml:space="preserve">vailability after </w:t>
      </w:r>
      <w:ins w:id="10" w:author="Ericsson JG" w:date="2019-12-27T10:59:00Z">
        <w:r w:rsidR="00F84996">
          <w:t>D</w:t>
        </w:r>
      </w:ins>
      <w:del w:id="11" w:author="Ericsson JG" w:date="2019-12-27T10:59:00Z">
        <w:r w:rsidDel="00F84996">
          <w:delText>d</w:delText>
        </w:r>
      </w:del>
      <w:r>
        <w:t xml:space="preserve">ownlink </w:t>
      </w:r>
      <w:ins w:id="12" w:author="Ericsson JG" w:date="2019-12-27T11:00:00Z">
        <w:r w:rsidR="00F84996">
          <w:t>D</w:t>
        </w:r>
      </w:ins>
      <w:del w:id="13" w:author="Ericsson JG" w:date="2019-12-27T11:00:00Z">
        <w:r w:rsidDel="00F84996">
          <w:delText>d</w:delText>
        </w:r>
      </w:del>
      <w:r>
        <w:t xml:space="preserve">ata </w:t>
      </w:r>
      <w:del w:id="14" w:author="Ericsson JG" w:date="2019-12-27T11:00:00Z">
        <w:r w:rsidDel="00F84996">
          <w:delText xml:space="preserve">delivery </w:delText>
        </w:r>
      </w:del>
      <w:ins w:id="15" w:author="Ericsson JG" w:date="2019-12-27T11:01:00Z">
        <w:r w:rsidR="00F84996">
          <w:t xml:space="preserve">Notification </w:t>
        </w:r>
      </w:ins>
      <w:r>
        <w:t>failure</w:t>
      </w:r>
      <w:ins w:id="16" w:author="Ericsson JG" w:date="2019-12-27T11:01:00Z">
        <w:r w:rsidR="00F84996">
          <w:t xml:space="preserve"> event</w:t>
        </w:r>
      </w:ins>
      <w:r>
        <w:t xml:space="preserve"> </w:t>
      </w:r>
      <w:del w:id="17" w:author="Ericsson JG" w:date="2019-12-27T11:00:00Z">
        <w:r w:rsidDel="00F84996">
          <w:delText xml:space="preserve">notifications </w:delText>
        </w:r>
      </w:del>
      <w:ins w:id="18" w:author="Ericsson JG" w:date="2019-12-27T11:02:00Z">
        <w:r w:rsidR="00F84996">
          <w:t xml:space="preserve">is </w:t>
        </w:r>
      </w:ins>
      <w:r>
        <w:t>relate</w:t>
      </w:r>
      <w:ins w:id="19" w:author="Ericsson JG" w:date="2019-12-27T11:02:00Z">
        <w:r w:rsidR="00F84996">
          <w:t>d</w:t>
        </w:r>
      </w:ins>
      <w:del w:id="20" w:author="Ericsson JG" w:date="2019-12-27T11:02:00Z">
        <w:r w:rsidDel="00F84996">
          <w:delText>s</w:delText>
        </w:r>
      </w:del>
      <w:r>
        <w:t xml:space="preserve"> to high latency communication, see also clauses 4.24.2 and 4.2.3.3.</w:t>
      </w:r>
    </w:p>
    <w:p w14:paraId="11DBFF6B" w14:textId="77777777" w:rsidR="00F1701A" w:rsidRDefault="00F1701A" w:rsidP="00F1701A">
      <w:r>
        <w:t xml:space="preserve">Cancelling the subscription is done by sending </w:t>
      </w:r>
      <w:proofErr w:type="spellStart"/>
      <w:r>
        <w:t>EventExposure_Unsubscribe</w:t>
      </w:r>
      <w:proofErr w:type="spellEnd"/>
      <w:r>
        <w:t xml:space="preserve"> requests identifying the subscription to cancel with the Subscription Correlation ID in the same order as indicated in figure 4.15.3.2.7-1 for the corresponding subscribe requests. Step 0 and the notification steps 9 to 13 are not applicable in the cancellation case.</w:t>
      </w:r>
    </w:p>
    <w:p w14:paraId="03130D0A" w14:textId="51728CE2" w:rsidR="00392FD6" w:rsidRDefault="00F1701A" w:rsidP="00F1701A">
      <w:pPr>
        <w:pStyle w:val="TH"/>
      </w:pPr>
      <w:del w:id="21" w:author="Ericsson JG" w:date="2019-12-27T11:03:00Z">
        <w:r w:rsidRPr="003E4093" w:rsidDel="00392FD6">
          <w:object w:dxaOrig="10680" w:dyaOrig="6720" w14:anchorId="43B5C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303.5pt" o:ole="">
              <v:imagedata r:id="rId23" o:title=""/>
            </v:shape>
            <o:OLEObject Type="Embed" ProgID="Visio.Drawing.11" ShapeID="_x0000_i1025" DrawAspect="Content" ObjectID="_1640649426" r:id="rId24"/>
          </w:object>
        </w:r>
      </w:del>
      <w:ins w:id="22" w:author="Ericsson JG" w:date="2019-12-27T11:03:00Z">
        <w:r w:rsidR="00AC0347" w:rsidRPr="003E4093">
          <w:object w:dxaOrig="10691" w:dyaOrig="6731" w14:anchorId="0CE7EC7D">
            <v:shape id="_x0000_i1026" type="#_x0000_t75" style="width:483pt;height:277.5pt" o:ole="">
              <v:imagedata r:id="rId25" o:title="" cropbottom="5938f"/>
            </v:shape>
            <o:OLEObject Type="Embed" ProgID="Visio.Drawing.11" ShapeID="_x0000_i1026" DrawAspect="Content" ObjectID="_1640649427" r:id="rId26"/>
          </w:object>
        </w:r>
      </w:ins>
    </w:p>
    <w:p w14:paraId="6E11213B" w14:textId="77777777" w:rsidR="00F1701A" w:rsidRDefault="00F1701A" w:rsidP="00F1701A">
      <w:pPr>
        <w:pStyle w:val="TF"/>
      </w:pPr>
      <w:r>
        <w:t>Figure 4.15.3.2.7-1: Information flow for availability after DDN Failure with SMF buffering</w:t>
      </w:r>
    </w:p>
    <w:p w14:paraId="2234B970" w14:textId="77777777" w:rsidR="00F1701A" w:rsidRDefault="00F1701A" w:rsidP="00F1701A">
      <w:pPr>
        <w:pStyle w:val="B1"/>
      </w:pPr>
      <w:r>
        <w:t>0.</w:t>
      </w:r>
      <w:r>
        <w:tab/>
        <w:t xml:space="preserve">The SMF (in the no-roaming case the H-SMF. in the roaming case the V-SMF) configures the relevant UPF to forward packets to the SMF as described in clause 5.8.3 in 23.501 [2]. The SMF decides to apply this </w:t>
      </w:r>
      <w:proofErr w:type="spellStart"/>
      <w:r>
        <w:t>behavior</w:t>
      </w:r>
      <w:proofErr w:type="spellEnd"/>
      <w:r>
        <w:t xml:space="preserve"> based on the "expected UE behaviour". Alternatively, step 0 is triggered by step 5.</w:t>
      </w:r>
    </w:p>
    <w:p w14:paraId="5BBAD1D5" w14:textId="77777777" w:rsidR="00F1701A" w:rsidRDefault="00F1701A" w:rsidP="00F1701A">
      <w:pPr>
        <w:pStyle w:val="B1"/>
      </w:pPr>
      <w:r>
        <w:t>1.</w:t>
      </w:r>
      <w:r>
        <w:tab/>
        <w:t xml:space="preserve">The AF sends </w:t>
      </w:r>
      <w:proofErr w:type="spellStart"/>
      <w:r>
        <w:t>Nnef_EventExposure_Subscribe</w:t>
      </w:r>
      <w:proofErr w:type="spellEnd"/>
      <w:r>
        <w:t xml:space="preserve"> Request to the NEF requesting notifications for "Availability after DDN Failure" for a UE or group of UEs and providing a traffic descriptor identifying the source of the downlink IP or Ethernet traffic. If the reporting event subscription is authorized by the NEF, the NEF records the association of the event trigger and the requester identity.</w:t>
      </w:r>
    </w:p>
    <w:p w14:paraId="2910B18C" w14:textId="77777777" w:rsidR="00F1701A" w:rsidRDefault="00F1701A" w:rsidP="00F1701A">
      <w:pPr>
        <w:pStyle w:val="B1"/>
      </w:pPr>
      <w:r>
        <w:lastRenderedPageBreak/>
        <w:t>2.</w:t>
      </w:r>
      <w:r>
        <w:tab/>
        <w:t xml:space="preserve">The NEF sends the </w:t>
      </w:r>
      <w:proofErr w:type="spellStart"/>
      <w:r>
        <w:t>Nudm_EventExposure_Subscribe</w:t>
      </w:r>
      <w:proofErr w:type="spellEnd"/>
      <w:r>
        <w:t xml:space="preserve"> Request to UDM. Identifier of the UE or group of UEs, the traffic descriptor, monitoring event received from AF at step 1, and notification endpoint of the NEF are included in the message. If the reporting event subscription is authorized by the UDM, the UDM records the association of the event trigger and the requester identity. Otherwise, the UDM continues in step 7 indicating failure.</w:t>
      </w:r>
    </w:p>
    <w:p w14:paraId="0078012F" w14:textId="26C71A44" w:rsidR="00F1701A" w:rsidRDefault="00F1701A" w:rsidP="00F1701A">
      <w:pPr>
        <w:pStyle w:val="B1"/>
      </w:pPr>
      <w:r>
        <w:t>3.</w:t>
      </w:r>
      <w:r>
        <w:tab/>
        <w:t xml:space="preserve">The UDM sends </w:t>
      </w:r>
      <w:proofErr w:type="spellStart"/>
      <w:r>
        <w:t>Namf_EventExposure_Subscribe</w:t>
      </w:r>
      <w:proofErr w:type="spellEnd"/>
      <w:r>
        <w:t xml:space="preserve"> messages to the AMF(s) which serve the UE(s) identified in step2 to subscribe to "Availability after DDN Failure". </w:t>
      </w:r>
      <w:ins w:id="23" w:author="Ericsson JG" w:date="2019-12-27T11:04:00Z">
        <w:r w:rsidR="001E1CC4">
          <w:t xml:space="preserve">The UDM includes the DNN and S-NSSAI as well as the </w:t>
        </w:r>
        <w:r w:rsidR="00E0380D">
          <w:t>T</w:t>
        </w:r>
        <w:r w:rsidR="001E1CC4">
          <w:t xml:space="preserve">raffic </w:t>
        </w:r>
        <w:r w:rsidR="00E0380D">
          <w:t>D</w:t>
        </w:r>
        <w:r w:rsidR="001E1CC4">
          <w:t xml:space="preserve">escriptor if available </w:t>
        </w:r>
      </w:ins>
      <w:r>
        <w:t xml:space="preserve">A separate subscription is used for each UE. The NEF notification endpoint received in step 2 is included in the message. If the UDM becomes aware that such a UE is registered </w:t>
      </w:r>
      <w:proofErr w:type="gramStart"/>
      <w:r>
        <w:t>at a later time</w:t>
      </w:r>
      <w:proofErr w:type="gramEnd"/>
      <w:r>
        <w:t xml:space="preserve"> than when receiving step 2, the UDM then executes step 3.</w:t>
      </w:r>
    </w:p>
    <w:p w14:paraId="16D219D4" w14:textId="77777777" w:rsidR="00F1701A" w:rsidRDefault="00F1701A" w:rsidP="00F1701A">
      <w:pPr>
        <w:pStyle w:val="B1"/>
      </w:pPr>
      <w:r>
        <w:t>4.</w:t>
      </w:r>
      <w:r>
        <w:tab/>
        <w:t xml:space="preserve">The AMF acknowledges the execution of </w:t>
      </w:r>
      <w:proofErr w:type="spellStart"/>
      <w:r>
        <w:t>Namf_EventExposure_Subscribe</w:t>
      </w:r>
      <w:proofErr w:type="spellEnd"/>
      <w:r>
        <w:t xml:space="preserve"> and provides a notification target address and unique reference ID for subsequent </w:t>
      </w:r>
      <w:proofErr w:type="spellStart"/>
      <w:r>
        <w:t>Nsmf_EventExposure_Notify</w:t>
      </w:r>
      <w:proofErr w:type="spellEnd"/>
      <w:r>
        <w:t xml:space="preserve"> messages.</w:t>
      </w:r>
    </w:p>
    <w:p w14:paraId="4518956B" w14:textId="1A39F723" w:rsidR="0066387F" w:rsidRDefault="00F1701A" w:rsidP="00084255">
      <w:pPr>
        <w:pStyle w:val="B1"/>
      </w:pPr>
      <w:r>
        <w:t>5.</w:t>
      </w:r>
      <w:r>
        <w:tab/>
      </w:r>
      <w:del w:id="24" w:author="Ericsson JG" w:date="2019-12-27T11:13:00Z">
        <w:r w:rsidDel="00DA5A7E">
          <w:delText>The UDM sends the Nsmf_EventExposure_Subscribe Request message with the event type "Availability after DDN Failure" to each SMF where at least one UE identified in step 2 has a PDU session established; if the UDM is able to derive the applicable DNN and S-NSSAI from the traffic descriptor via configured information, the UDM may send Nsmf_EventExposure_Subscribe Request messages only to SMFs with PDU sessions with that DNN and S-NSSAI for such UEs. The UDM includes the traffic descriptor reveived in step 2. As the UDM itself is not the Event Receiving NF, the UDM shall provide the AMF's notification endpoint information, i.e. Notification Target Address (+ Notification Correlation Id) reveived in step 4. A separate subscription is used for each UE. Each notification endpoint is associated with the event type "Availability after DDN Failure".</w:delText>
        </w:r>
      </w:del>
      <w:ins w:id="25" w:author="Ericsson JG" w:date="2019-12-27T11:09:00Z">
        <w:r w:rsidR="0066387F" w:rsidRPr="00084255">
          <w:t>If PDU Session exists for the DNN and S-NSSAI,</w:t>
        </w:r>
        <w:r w:rsidR="0066387F" w:rsidRPr="0066387F">
          <w:t xml:space="preserve"> the AMF subscribes to DDN Failure status notification by sending the </w:t>
        </w:r>
        <w:proofErr w:type="spellStart"/>
        <w:r w:rsidR="0066387F" w:rsidRPr="0066387F">
          <w:t>Nsmf_PDUSession_UpdateSMContext</w:t>
        </w:r>
        <w:proofErr w:type="spellEnd"/>
        <w:r w:rsidR="0066387F" w:rsidRPr="0066387F">
          <w:t xml:space="preserve"> Request </w:t>
        </w:r>
      </w:ins>
      <w:ins w:id="26" w:author="Ericsson JG" w:date="2019-12-27T11:10:00Z">
        <w:r w:rsidR="0066387F">
          <w:t>message to each SMF,</w:t>
        </w:r>
      </w:ins>
      <w:ins w:id="27" w:author="Ericsson JG" w:date="2019-12-27T11:09:00Z">
        <w:r w:rsidR="0066387F" w:rsidRPr="0066387F">
          <w:t xml:space="preserve"> requesting</w:t>
        </w:r>
      </w:ins>
      <w:ins w:id="28" w:author="Ericsson JG" w:date="2019-12-27T11:10:00Z">
        <w:r w:rsidR="0066387F">
          <w:t xml:space="preserve"> the SMF</w:t>
        </w:r>
      </w:ins>
      <w:ins w:id="29" w:author="Ericsson JG" w:date="2019-12-27T11:09:00Z">
        <w:r w:rsidR="0066387F" w:rsidRPr="0066387F">
          <w:t xml:space="preserve"> to notify DDN Failure. The AMF also includes in </w:t>
        </w:r>
        <w:proofErr w:type="spellStart"/>
        <w:r w:rsidR="0066387F" w:rsidRPr="0066387F">
          <w:t>Nsmf_PDUSession_UpdateSMContext</w:t>
        </w:r>
        <w:proofErr w:type="spellEnd"/>
        <w:r w:rsidR="0066387F" w:rsidRPr="0066387F">
          <w:t xml:space="preserve"> the Traffic Descriptor if received from the UDM. </w:t>
        </w:r>
        <w:r w:rsidR="0066387F" w:rsidRPr="00084255">
          <w:t>For new PDU Session est</w:t>
        </w:r>
      </w:ins>
      <w:ins w:id="30" w:author="Ericsson JG" w:date="2019-12-27T11:11:00Z">
        <w:r w:rsidR="0066387F">
          <w:t>ablishment</w:t>
        </w:r>
      </w:ins>
      <w:ins w:id="31" w:author="Ericsson JG" w:date="2019-12-27T11:13:00Z">
        <w:r w:rsidR="00DA5A7E">
          <w:t xml:space="preserve"> towards a DNN and S-NSSAI</w:t>
        </w:r>
      </w:ins>
      <w:ins w:id="32" w:author="Ericsson JG" w:date="2019-12-27T11:09:00Z">
        <w:r w:rsidR="0066387F" w:rsidRPr="00084255">
          <w:t xml:space="preserve">, the AMF subscribes to DDN Failure status notification in </w:t>
        </w:r>
        <w:proofErr w:type="spellStart"/>
        <w:r w:rsidR="0066387F" w:rsidRPr="00084255">
          <w:t>Nsmf_PDUSession_CreateSMContext</w:t>
        </w:r>
        <w:proofErr w:type="spellEnd"/>
        <w:r w:rsidR="0066387F" w:rsidRPr="00084255">
          <w:t xml:space="preserve"> Request message</w:t>
        </w:r>
      </w:ins>
      <w:ins w:id="33" w:author="Ericsson JG" w:date="2019-12-27T11:12:00Z">
        <w:r w:rsidR="00DA5A7E">
          <w:t xml:space="preserve"> if the UDM has subscribe</w:t>
        </w:r>
      </w:ins>
      <w:ins w:id="34" w:author="Ericsson JG" w:date="2019-12-27T11:13:00Z">
        <w:r w:rsidR="00DA5A7E">
          <w:t>d</w:t>
        </w:r>
      </w:ins>
      <w:ins w:id="35" w:author="Ericsson JG" w:date="2019-12-27T11:12:00Z">
        <w:r w:rsidR="00DA5A7E">
          <w:t xml:space="preserve"> to </w:t>
        </w:r>
      </w:ins>
      <w:ins w:id="36" w:author="Ericsson JG" w:date="2019-12-27T11:13:00Z">
        <w:r w:rsidR="00DA5A7E">
          <w:t>Availability after DDN Failure event</w:t>
        </w:r>
      </w:ins>
      <w:ins w:id="37" w:author="Ericsson JG" w:date="2019-12-27T11:09:00Z">
        <w:r w:rsidR="0066387F" w:rsidRPr="00084255">
          <w:t>.</w:t>
        </w:r>
      </w:ins>
    </w:p>
    <w:p w14:paraId="4602CF99" w14:textId="7FCA8055" w:rsidR="00F1701A" w:rsidRDefault="00F1701A" w:rsidP="00F1701A">
      <w:pPr>
        <w:pStyle w:val="B1"/>
      </w:pPr>
      <w:r>
        <w:tab/>
        <w:t xml:space="preserve">In the case of home-routed PDU session or PDU session with I-SMF, the </w:t>
      </w:r>
      <w:del w:id="38" w:author="Ericsson JG" w:date="2019-12-27T11:15:00Z">
        <w:r w:rsidDel="00C575B7">
          <w:delText>UDM sends the Nsmf_EventExposure_Subscribe Request message(s) to (H-)SMF(s) identified as described above, and the (H</w:delText>
        </w:r>
        <w:r w:rsidDel="00C575B7">
          <w:noBreakHyphen/>
          <w:delText xml:space="preserve">)SMF(s) further send Nsmf_EventExposure_Subscribe </w:delText>
        </w:r>
      </w:del>
      <w:ins w:id="39" w:author="Ericsson JG" w:date="2019-12-27T11:15:00Z">
        <w:r w:rsidR="00C575B7">
          <w:t xml:space="preserve">AMF </w:t>
        </w:r>
        <w:r w:rsidR="008A1D8E">
          <w:t xml:space="preserve">sends </w:t>
        </w:r>
        <w:proofErr w:type="spellStart"/>
        <w:r w:rsidR="008A1D8E" w:rsidRPr="00BD4A5D">
          <w:t>Nsmf_PDUSession_UpdateSMContext</w:t>
        </w:r>
        <w:proofErr w:type="spellEnd"/>
        <w:r w:rsidR="008A1D8E" w:rsidRPr="00BD4A5D">
          <w:t xml:space="preserve"> </w:t>
        </w:r>
      </w:ins>
      <w:r>
        <w:t>Request message(s) to the related V-SMF(s) or I</w:t>
      </w:r>
      <w:r>
        <w:noBreakHyphen/>
        <w:t>SMF(s). Steps 9-10 are performed by those V-SMF(s) or I-SMF(s).</w:t>
      </w:r>
    </w:p>
    <w:p w14:paraId="74E2F4D6" w14:textId="01E1C71E" w:rsidR="00F1701A" w:rsidRDefault="00F1701A" w:rsidP="00F1701A">
      <w:pPr>
        <w:pStyle w:val="B1"/>
      </w:pPr>
      <w:r>
        <w:t>6.</w:t>
      </w:r>
      <w:r>
        <w:tab/>
        <w:t xml:space="preserve">The </w:t>
      </w:r>
      <w:ins w:id="40" w:author="Ericsson JG" w:date="2019-12-27T11:16:00Z">
        <w:r w:rsidR="008A1D8E">
          <w:t>(</w:t>
        </w:r>
        <w:r w:rsidR="001B4E8C">
          <w:t>I</w:t>
        </w:r>
        <w:r w:rsidR="008A1D8E">
          <w:t>/</w:t>
        </w:r>
        <w:r w:rsidR="001B4E8C">
          <w:t>V</w:t>
        </w:r>
        <w:proofErr w:type="gramStart"/>
        <w:r w:rsidR="008A1D8E">
          <w:t>-)</w:t>
        </w:r>
      </w:ins>
      <w:r>
        <w:t>SMF</w:t>
      </w:r>
      <w:proofErr w:type="gramEnd"/>
      <w:r>
        <w:t xml:space="preserve"> sends the </w:t>
      </w:r>
      <w:proofErr w:type="spellStart"/>
      <w:ins w:id="41" w:author="Ericsson JG" w:date="2019-12-27T11:16:00Z">
        <w:r w:rsidR="008A1D8E" w:rsidRPr="002B3853">
          <w:t>Nsmf_PDUSession_UpdateSMContext</w:t>
        </w:r>
        <w:proofErr w:type="spellEnd"/>
        <w:r w:rsidR="008A1D8E" w:rsidRPr="002B3853">
          <w:t xml:space="preserve"> </w:t>
        </w:r>
      </w:ins>
      <w:del w:id="42" w:author="Ericsson JG" w:date="2019-12-27T11:16:00Z">
        <w:r w:rsidDel="008A1D8E">
          <w:delText xml:space="preserve">Nsmf_EventExposure_Subscribe </w:delText>
        </w:r>
      </w:del>
      <w:r>
        <w:t xml:space="preserve">response message to the </w:t>
      </w:r>
      <w:del w:id="43" w:author="Ericsson JG" w:date="2019-12-27T11:15:00Z">
        <w:r w:rsidDel="008A1D8E">
          <w:delText>UDM</w:delText>
        </w:r>
      </w:del>
      <w:ins w:id="44" w:author="Ericsson JG" w:date="2019-12-27T11:15:00Z">
        <w:r w:rsidR="008A1D8E">
          <w:t>AMF</w:t>
        </w:r>
      </w:ins>
      <w:r>
        <w:t>.</w:t>
      </w:r>
    </w:p>
    <w:p w14:paraId="41D7AC94" w14:textId="5A99FF36" w:rsidR="00F1701A" w:rsidRDefault="00F1701A" w:rsidP="00F1701A">
      <w:pPr>
        <w:pStyle w:val="B1"/>
        <w:rPr>
          <w:ins w:id="45" w:author="Ericsson JG" w:date="2019-12-27T11:16:00Z"/>
        </w:rPr>
      </w:pPr>
      <w:r>
        <w:t>7.</w:t>
      </w:r>
      <w:r>
        <w:tab/>
        <w:t xml:space="preserve">The UDM sends the </w:t>
      </w:r>
      <w:proofErr w:type="spellStart"/>
      <w:r>
        <w:t>Nudm_EventExposure_Subscribe</w:t>
      </w:r>
      <w:proofErr w:type="spellEnd"/>
      <w:r>
        <w:t xml:space="preserve"> response to the NEF.</w:t>
      </w:r>
    </w:p>
    <w:p w14:paraId="60E0968D" w14:textId="6B15FCE7" w:rsidR="00A44C63" w:rsidRDefault="00A44C63">
      <w:pPr>
        <w:pStyle w:val="NO"/>
        <w:pPrChange w:id="46" w:author="Ericsson JG" w:date="2019-12-27T11:16:00Z">
          <w:pPr>
            <w:pStyle w:val="B1"/>
          </w:pPr>
        </w:pPrChange>
      </w:pPr>
      <w:ins w:id="47" w:author="Ericsson JG" w:date="2019-12-27T11:16:00Z">
        <w:r>
          <w:t xml:space="preserve">NOTE </w:t>
        </w:r>
      </w:ins>
      <w:ins w:id="48" w:author="Ericsson_User1" w:date="2020-01-15T19:56:00Z">
        <w:r w:rsidR="00202F9B">
          <w:t>1</w:t>
        </w:r>
      </w:ins>
      <w:ins w:id="49" w:author="Ericsson JG" w:date="2019-12-27T11:16:00Z">
        <w:r>
          <w:t>: Step 7 can happen any time after step</w:t>
        </w:r>
      </w:ins>
      <w:ins w:id="50" w:author="Ericsson JG" w:date="2019-12-27T11:17:00Z">
        <w:r>
          <w:t> </w:t>
        </w:r>
      </w:ins>
      <w:ins w:id="51" w:author="Ericsson JG" w:date="2019-12-27T11:16:00Z">
        <w:r>
          <w:t>4.</w:t>
        </w:r>
      </w:ins>
    </w:p>
    <w:p w14:paraId="0A0486E8" w14:textId="77777777" w:rsidR="00F1701A" w:rsidRDefault="00F1701A" w:rsidP="00F1701A">
      <w:pPr>
        <w:pStyle w:val="B1"/>
      </w:pPr>
      <w:r>
        <w:t>8.</w:t>
      </w:r>
      <w:r>
        <w:tab/>
        <w:t xml:space="preserve">The NEF sends the </w:t>
      </w:r>
      <w:proofErr w:type="spellStart"/>
      <w:r>
        <w:t>Nsmf_EventExposure_Subscribe</w:t>
      </w:r>
      <w:proofErr w:type="spellEnd"/>
      <w:r>
        <w:t xml:space="preserve"> response to the AF.</w:t>
      </w:r>
    </w:p>
    <w:p w14:paraId="6AB81D4A" w14:textId="3FB85601" w:rsidR="00F1701A" w:rsidRDefault="00F1701A" w:rsidP="00F1701A">
      <w:pPr>
        <w:pStyle w:val="B1"/>
      </w:pPr>
      <w:r>
        <w:t>9-10.</w:t>
      </w:r>
      <w:r>
        <w:tab/>
        <w:t xml:space="preserve">The SMF is informed that the UE is unreachable via a Namf_Communication_N1N2MessageTransfer service operation. The SMF then decides to discard downlink packets received from the UPF. By comparing those discarded downlink packets received from the UPF with the Traffic Descriptor(s) received in the event subscription(s), the SMF determines whether </w:t>
      </w:r>
      <w:ins w:id="52" w:author="Ericsson JG" w:date="2019-12-27T11:20:00Z">
        <w:r w:rsidR="00826592">
          <w:t xml:space="preserve">DDN Failure due to </w:t>
        </w:r>
      </w:ins>
      <w:r>
        <w:t xml:space="preserve">any traffic from an AF </w:t>
      </w:r>
      <w:del w:id="53" w:author="Ericsson JG" w:date="2019-12-27T11:18:00Z">
        <w:r w:rsidDel="00115F9B">
          <w:delText xml:space="preserve">having a event subscription occurred </w:delText>
        </w:r>
      </w:del>
      <w:ins w:id="54" w:author="Ericsson JG" w:date="2019-12-27T11:20:00Z">
        <w:r w:rsidR="00826592">
          <w:t xml:space="preserve">is to be </w:t>
        </w:r>
      </w:ins>
      <w:ins w:id="55" w:author="Ericsson JG" w:date="2019-12-27T11:21:00Z">
        <w:r w:rsidR="00826592">
          <w:t>notified to</w:t>
        </w:r>
      </w:ins>
      <w:ins w:id="56" w:author="Ericsson JG" w:date="2019-12-27T11:18:00Z">
        <w:r w:rsidR="00115F9B">
          <w:t xml:space="preserve"> the AMF</w:t>
        </w:r>
      </w:ins>
      <w:ins w:id="57" w:author="Ericsson JG" w:date="2019-12-27T11:19:00Z">
        <w:r w:rsidR="00115F9B">
          <w:t xml:space="preserve"> </w:t>
        </w:r>
      </w:ins>
      <w:r>
        <w:t xml:space="preserve">and if so, the SMF sends the </w:t>
      </w:r>
      <w:del w:id="58" w:author="Ericsson JG" w:date="2019-12-27T11:21:00Z">
        <w:r w:rsidDel="00F810D3">
          <w:delText>event report</w:delText>
        </w:r>
      </w:del>
      <w:ins w:id="59" w:author="Ericsson JG" w:date="2019-12-27T11:21:00Z">
        <w:r w:rsidR="00F810D3">
          <w:t>DDN Failure status</w:t>
        </w:r>
      </w:ins>
      <w:r>
        <w:t xml:space="preserve">, by means of </w:t>
      </w:r>
      <w:proofErr w:type="spellStart"/>
      <w:ins w:id="60" w:author="Ericsson JG" w:date="2019-12-27T11:22:00Z">
        <w:r w:rsidR="00F810D3" w:rsidRPr="00140E21">
          <w:rPr>
            <w:lang w:eastAsia="zh-CN"/>
          </w:rPr>
          <w:t>Nsmf_PDUSession_SMContextStatusNotify</w:t>
        </w:r>
        <w:proofErr w:type="spellEnd"/>
        <w:r w:rsidR="00F810D3" w:rsidRPr="00140E21">
          <w:rPr>
            <w:lang w:eastAsia="zh-CN"/>
          </w:rPr>
          <w:t xml:space="preserve"> </w:t>
        </w:r>
      </w:ins>
      <w:del w:id="61" w:author="Ericsson JG" w:date="2019-12-27T11:22:00Z">
        <w:r w:rsidDel="00F810D3">
          <w:delText xml:space="preserve">Nsmf_EventExposure_Notify </w:delText>
        </w:r>
      </w:del>
      <w:r>
        <w:t>message</w:t>
      </w:r>
      <w:del w:id="62" w:author="Ericsson JG" w:date="2019-12-27T11:22:00Z">
        <w:r w:rsidDel="00F810D3">
          <w:delText xml:space="preserve"> (including NEF reference ID)</w:delText>
        </w:r>
      </w:del>
      <w:r>
        <w:t xml:space="preserve">, to the </w:t>
      </w:r>
      <w:proofErr w:type="spellStart"/>
      <w:r>
        <w:t>AMF</w:t>
      </w:r>
      <w:del w:id="63" w:author="Ericsson JG" w:date="2019-12-27T11:22:00Z">
        <w:r w:rsidDel="00F810D3">
          <w:delText xml:space="preserve"> indicated as notification endpoint</w:delText>
        </w:r>
      </w:del>
      <w:r>
        <w:t>.If</w:t>
      </w:r>
      <w:proofErr w:type="spellEnd"/>
      <w:r>
        <w:t xml:space="preserve"> the UE is not reachable after the AMF received the </w:t>
      </w:r>
      <w:ins w:id="64" w:author="Ericsson JG" w:date="2019-12-27T11:22:00Z">
        <w:r w:rsidR="003A1022">
          <w:t xml:space="preserve">DDN Failure </w:t>
        </w:r>
      </w:ins>
      <w:r>
        <w:t>notification from the SMF, the AMF shall set a Notify-on-available-after-DDN-failure flag corresponding to the NEF Reference ID.</w:t>
      </w:r>
    </w:p>
    <w:p w14:paraId="344883C3" w14:textId="77777777" w:rsidR="00F1701A" w:rsidRDefault="00F1701A" w:rsidP="00F1701A">
      <w:pPr>
        <w:pStyle w:val="B1"/>
      </w:pPr>
      <w:r>
        <w:t>11-12.</w:t>
      </w:r>
      <w:r>
        <w:tab/>
        <w:t xml:space="preserve">[Conditional] The AMF detects the UE is reachable and sends the event report(s) based on the Notify-on-available-after-DDN-failure flag, by means of </w:t>
      </w:r>
      <w:proofErr w:type="spellStart"/>
      <w:r>
        <w:t>Namf_EventExposure_Notify</w:t>
      </w:r>
      <w:proofErr w:type="spellEnd"/>
      <w:r>
        <w:t xml:space="preserve"> message(s), only to the NEF(s) indicated as notification endpoint(s) identified via the corresponding subscription in step 3. In this way, only the AF(s) for which DL traffic transmission failed are notified.</w:t>
      </w:r>
    </w:p>
    <w:p w14:paraId="754D0C9A" w14:textId="65BEECB3" w:rsidR="007E572A" w:rsidRDefault="00F1701A" w:rsidP="007E572A">
      <w:pPr>
        <w:pStyle w:val="B1"/>
      </w:pPr>
      <w:r>
        <w:t>13.</w:t>
      </w:r>
      <w:r>
        <w:tab/>
        <w:t xml:space="preserve">The NEF sends </w:t>
      </w:r>
      <w:proofErr w:type="spellStart"/>
      <w:r>
        <w:t>Nnef_EventExposure_Notify</w:t>
      </w:r>
      <w:proofErr w:type="spellEnd"/>
      <w:r>
        <w:t xml:space="preserve"> message with the "Availability after DDN Failure" event to AF.</w:t>
      </w:r>
    </w:p>
    <w:p w14:paraId="41639D2C" w14:textId="77777777" w:rsidR="00242D9B" w:rsidRDefault="00242D9B" w:rsidP="007E572A">
      <w:pPr>
        <w:pStyle w:val="B1"/>
      </w:pPr>
    </w:p>
    <w:p w14:paraId="2E5BF6A0" w14:textId="77777777" w:rsidR="00242D9B" w:rsidRPr="00242D9B" w:rsidRDefault="00242D9B" w:rsidP="00242D9B">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lastRenderedPageBreak/>
        <w:t>*********Next</w:t>
      </w:r>
      <w:r w:rsidRPr="00242D9B">
        <w:rPr>
          <w:noProof/>
          <w:color w:val="FF0000"/>
          <w:sz w:val="28"/>
        </w:rPr>
        <w:t xml:space="preserve"> Change</w:t>
      </w:r>
      <w:r>
        <w:rPr>
          <w:noProof/>
          <w:color w:val="FF0000"/>
          <w:sz w:val="28"/>
        </w:rPr>
        <w:t>s***********</w:t>
      </w:r>
    </w:p>
    <w:p w14:paraId="7BF89E25" w14:textId="09A729AE" w:rsidR="00F1701A" w:rsidRDefault="00F1701A" w:rsidP="00F1701A">
      <w:pPr>
        <w:pStyle w:val="Heading4"/>
      </w:pPr>
      <w:bookmarkStart w:id="65" w:name="_Toc27894894"/>
      <w:r>
        <w:t>4.15.3.3</w:t>
      </w:r>
      <w:r>
        <w:tab/>
        <w:t>Information flow for availability after DDN Failure event with UPF buffering</w:t>
      </w:r>
      <w:bookmarkEnd w:id="65"/>
    </w:p>
    <w:p w14:paraId="0BD7F89E" w14:textId="66B9ADC7" w:rsidR="00F1701A" w:rsidRDefault="00F1701A" w:rsidP="00F1701A">
      <w:r>
        <w:t>4.15.3.3</w:t>
      </w:r>
      <w:r>
        <w:tab/>
        <w:t>Information flow for availability after DDN Failure event with UPF buffering</w:t>
      </w:r>
    </w:p>
    <w:p w14:paraId="77696C95" w14:textId="007435B2" w:rsidR="00F1701A" w:rsidRDefault="00F1701A" w:rsidP="00F1701A">
      <w:r>
        <w:t>The procedure is used if the SMF requests the UPF to buffer packets. The procedure describes a mechanism for the Application Function to subscribe to notifications about availability after DDN failure.</w:t>
      </w:r>
    </w:p>
    <w:p w14:paraId="22779042" w14:textId="77777777" w:rsidR="00F1701A" w:rsidRDefault="00F1701A" w:rsidP="00F1701A">
      <w:r>
        <w:t xml:space="preserve">Cancelling is done by sending </w:t>
      </w:r>
      <w:proofErr w:type="spellStart"/>
      <w:r>
        <w:t>Nnef_EventExposure_Unsubscribe</w:t>
      </w:r>
      <w:proofErr w:type="spellEnd"/>
      <w:r>
        <w:t xml:space="preserve"> request identifying the subscription to cancel with Subscription Correlation ID.</w:t>
      </w:r>
    </w:p>
    <w:p w14:paraId="5FE5FED4" w14:textId="39D05E8F" w:rsidR="00F1701A" w:rsidRDefault="00F1701A" w:rsidP="00F1701A">
      <w:pPr>
        <w:pStyle w:val="TH"/>
        <w:rPr>
          <w:ins w:id="66" w:author="Ericsson JG" w:date="2019-12-27T13:42:00Z"/>
        </w:rPr>
      </w:pPr>
      <w:del w:id="67" w:author="Ericsson JG" w:date="2019-12-27T13:42:00Z">
        <w:r w:rsidDel="00E81D46">
          <w:object w:dxaOrig="11085" w:dyaOrig="4455" w14:anchorId="2FA22F2D">
            <v:shape id="_x0000_i1027" type="#_x0000_t75" style="width:483.5pt;height:195.5pt" o:ole="">
              <v:imagedata r:id="rId27" o:title=""/>
            </v:shape>
            <o:OLEObject Type="Embed" ProgID="Visio.Drawing.15" ShapeID="_x0000_i1027" DrawAspect="Content" ObjectID="_1640649428" r:id="rId28"/>
          </w:object>
        </w:r>
      </w:del>
    </w:p>
    <w:p w14:paraId="09C86759" w14:textId="4D4F4FE1" w:rsidR="00E81D46" w:rsidRDefault="00E81D46" w:rsidP="00F1701A">
      <w:pPr>
        <w:pStyle w:val="TH"/>
      </w:pPr>
      <w:ins w:id="68" w:author="Ericsson JG" w:date="2019-12-27T13:42:00Z">
        <w:r>
          <w:object w:dxaOrig="11100" w:dyaOrig="4471" w14:anchorId="68317B2D">
            <v:shape id="_x0000_i1028" type="#_x0000_t75" style="width:483.5pt;height:195.5pt" o:ole="">
              <v:imagedata r:id="rId29" o:title=""/>
            </v:shape>
            <o:OLEObject Type="Embed" ProgID="Visio.Drawing.15" ShapeID="_x0000_i1028" DrawAspect="Content" ObjectID="_1640649429" r:id="rId30"/>
          </w:object>
        </w:r>
      </w:ins>
    </w:p>
    <w:p w14:paraId="156DF677" w14:textId="77777777" w:rsidR="00F1701A" w:rsidRDefault="00F1701A" w:rsidP="00F1701A">
      <w:pPr>
        <w:pStyle w:val="TF"/>
      </w:pPr>
      <w:r>
        <w:t>Figure 4.15.3.3-1: Information flow for availability after DDN Failure event with UPF buffering</w:t>
      </w:r>
    </w:p>
    <w:p w14:paraId="3694F8D7" w14:textId="77777777" w:rsidR="00F1701A" w:rsidRDefault="00F1701A" w:rsidP="00F1701A">
      <w:pPr>
        <w:pStyle w:val="B1"/>
      </w:pPr>
      <w:r>
        <w:t>0.</w:t>
      </w:r>
      <w:r>
        <w:tab/>
        <w:t>The SMF (in the non-roaming case the H-SMF, in the roaming case the V-SMF, in case of PDU session with I-SMF the I-SMF) configures the relevant UPF to buffer packets as described in clause 5.8.3 in 23.501 [2].</w:t>
      </w:r>
    </w:p>
    <w:p w14:paraId="0C1B2022" w14:textId="77777777" w:rsidR="00F1701A" w:rsidRDefault="00F1701A" w:rsidP="00F1701A">
      <w:pPr>
        <w:pStyle w:val="B1"/>
      </w:pPr>
      <w:r>
        <w:t>1.</w:t>
      </w:r>
      <w:r>
        <w:tab/>
        <w:t>AF interacts with NEF to subscribe availability after DDN failure subscription procedure as described in clause 4.15.3.2a.</w:t>
      </w:r>
    </w:p>
    <w:p w14:paraId="07AC6B88" w14:textId="288821CA" w:rsidR="00F1701A" w:rsidRDefault="00F1701A" w:rsidP="00F1701A">
      <w:pPr>
        <w:pStyle w:val="B1"/>
      </w:pPr>
      <w:r>
        <w:t>2-3.</w:t>
      </w:r>
      <w:r>
        <w:tab/>
        <w:t xml:space="preserve">If the SMF is informed the UE is unreachable via a Namf_Communication_N1N2MessageTransfer service operation the SMF requests the UPF to report the traffic information of the discarded downlink data when the SMF received the availability after DDN failure subscription from the UDM. When the UPF determines to discard a DL data, it reported the traffic information to the SMF. By comparing the traffic information of downlink packets received from the UPF with the Traffic Descriptor(s) received in the event subscription(s), the SMF determines whether any traffic from an AF having an event subscription </w:t>
      </w:r>
      <w:proofErr w:type="spellStart"/>
      <w:r>
        <w:t>occured</w:t>
      </w:r>
      <w:proofErr w:type="spellEnd"/>
      <w:r>
        <w:t xml:space="preserve"> and if so, the SMF </w:t>
      </w:r>
      <w:del w:id="69" w:author="Ericsson JG" w:date="2019-12-27T13:30:00Z">
        <w:r w:rsidDel="0091115B">
          <w:delText xml:space="preserve">sends </w:delText>
        </w:r>
        <w:r w:rsidDel="0091115B">
          <w:lastRenderedPageBreak/>
          <w:delText xml:space="preserve">the event </w:delText>
        </w:r>
      </w:del>
      <w:r>
        <w:t>report</w:t>
      </w:r>
      <w:ins w:id="70" w:author="Ericsson JG" w:date="2019-12-27T13:30:00Z">
        <w:r w:rsidR="0091115B">
          <w:t>s the DDN Failure status</w:t>
        </w:r>
      </w:ins>
      <w:r>
        <w:t xml:space="preserve">, by means of </w:t>
      </w:r>
      <w:proofErr w:type="spellStart"/>
      <w:ins w:id="71" w:author="Ericsson JG" w:date="2019-12-27T13:30:00Z">
        <w:r w:rsidR="0091115B" w:rsidRPr="0091115B">
          <w:t>Nsmf_PDUSession_SMContextStatusNotify</w:t>
        </w:r>
        <w:proofErr w:type="spellEnd"/>
        <w:r w:rsidR="0091115B" w:rsidRPr="0091115B" w:rsidDel="0091115B">
          <w:t xml:space="preserve"> </w:t>
        </w:r>
      </w:ins>
      <w:del w:id="72" w:author="Ericsson JG" w:date="2019-12-27T13:30:00Z">
        <w:r w:rsidDel="0091115B">
          <w:delText xml:space="preserve">Nsmf_EventExposure_Notify </w:delText>
        </w:r>
      </w:del>
      <w:r>
        <w:t>message, to the AMF</w:t>
      </w:r>
      <w:del w:id="73" w:author="Ericsson JG" w:date="2019-12-27T13:30:00Z">
        <w:r w:rsidDel="00D01920">
          <w:delText xml:space="preserve"> indicated as notification endpoint</w:delText>
        </w:r>
      </w:del>
      <w:r>
        <w:t>. If the UE is not reachable after the AMF received the notification from the SMF, the AMF shall set a Notify-on-available-after-DDN-failure flag corresponding to the Notification Correlation Id and the identifier of the UE if available.</w:t>
      </w:r>
    </w:p>
    <w:p w14:paraId="7CA5F634" w14:textId="77777777" w:rsidR="00F1701A" w:rsidRDefault="00F1701A" w:rsidP="00F1701A">
      <w:pPr>
        <w:pStyle w:val="B1"/>
      </w:pPr>
      <w:r>
        <w:t>4-5.</w:t>
      </w:r>
      <w:r>
        <w:tab/>
        <w:t xml:space="preserve">[Conditional] The AMF detects the UE is reachable and sends the event report(s) based on the Notify-on-available-after-DDN-failure flag, by means of </w:t>
      </w:r>
      <w:proofErr w:type="spellStart"/>
      <w:r>
        <w:t>Namf_EventExposure_Notify</w:t>
      </w:r>
      <w:proofErr w:type="spellEnd"/>
      <w:r>
        <w:t xml:space="preserve"> message(s), only to the NEF(s) indicated as notification endpoint(s) identified via the corresponding subscription in step 3. In this way, only the AF(s) for which DL traffic transmission failed are notified.</w:t>
      </w:r>
    </w:p>
    <w:p w14:paraId="3D378679" w14:textId="05E312C5" w:rsidR="00242D9B" w:rsidRDefault="00F1701A" w:rsidP="00F1701A">
      <w:pPr>
        <w:pStyle w:val="B1"/>
      </w:pPr>
      <w:r>
        <w:t>6.</w:t>
      </w:r>
      <w:r>
        <w:tab/>
        <w:t xml:space="preserve">The NEF sends </w:t>
      </w:r>
      <w:proofErr w:type="spellStart"/>
      <w:r>
        <w:t>Nnef_EventExposure_Notify</w:t>
      </w:r>
      <w:proofErr w:type="spellEnd"/>
      <w:r>
        <w:t xml:space="preserve"> message with the "Availability after DDN Failure" event to AF.</w:t>
      </w:r>
    </w:p>
    <w:p w14:paraId="2905E410" w14:textId="77777777" w:rsidR="00242D9B" w:rsidRPr="003E4093" w:rsidRDefault="00242D9B" w:rsidP="007E572A">
      <w:pPr>
        <w:pStyle w:val="B1"/>
      </w:pPr>
    </w:p>
    <w:p w14:paraId="7DE2949C" w14:textId="77777777" w:rsidR="0083039E" w:rsidRPr="00242D9B" w:rsidRDefault="0083039E" w:rsidP="0083039E">
      <w:pPr>
        <w:pBdr>
          <w:top w:val="single" w:sz="4" w:space="1" w:color="auto"/>
          <w:left w:val="single" w:sz="4" w:space="4" w:color="auto"/>
          <w:bottom w:val="single" w:sz="4" w:space="1" w:color="auto"/>
          <w:right w:val="single" w:sz="4" w:space="4" w:color="auto"/>
        </w:pBdr>
        <w:jc w:val="center"/>
        <w:rPr>
          <w:noProof/>
          <w:color w:val="FF0000"/>
          <w:sz w:val="28"/>
        </w:rPr>
      </w:pPr>
      <w:bookmarkStart w:id="74" w:name="_Toc20204644"/>
      <w:bookmarkStart w:id="75" w:name="_Toc11173946"/>
      <w:r>
        <w:rPr>
          <w:noProof/>
          <w:color w:val="FF0000"/>
          <w:sz w:val="28"/>
        </w:rPr>
        <w:t>*********Next</w:t>
      </w:r>
      <w:r w:rsidRPr="00242D9B">
        <w:rPr>
          <w:noProof/>
          <w:color w:val="FF0000"/>
          <w:sz w:val="28"/>
        </w:rPr>
        <w:t xml:space="preserve"> Change</w:t>
      </w:r>
      <w:r>
        <w:rPr>
          <w:noProof/>
          <w:color w:val="FF0000"/>
          <w:sz w:val="28"/>
        </w:rPr>
        <w:t>s***********</w:t>
      </w:r>
    </w:p>
    <w:p w14:paraId="4960DB30" w14:textId="77777777" w:rsidR="00D36118" w:rsidRPr="00140E21" w:rsidRDefault="00D36118" w:rsidP="00D36118">
      <w:pPr>
        <w:pStyle w:val="Heading5"/>
        <w:rPr>
          <w:lang w:eastAsia="zh-CN"/>
        </w:rPr>
      </w:pPr>
      <w:bookmarkStart w:id="76" w:name="_Toc20204636"/>
      <w:bookmarkStart w:id="77" w:name="_Toc27895342"/>
      <w:bookmarkStart w:id="78" w:name="_Hlk27167273"/>
      <w:bookmarkStart w:id="79" w:name="_Toc20204639"/>
      <w:bookmarkStart w:id="80" w:name="_Hlk27338935"/>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76"/>
      <w:bookmarkEnd w:id="77"/>
    </w:p>
    <w:p w14:paraId="23C5AD89" w14:textId="77777777" w:rsidR="00D36118" w:rsidRPr="00140E21" w:rsidRDefault="00D36118" w:rsidP="00D36118">
      <w:r w:rsidRPr="00140E21">
        <w:rPr>
          <w:b/>
        </w:rPr>
        <w:t>Service operation name:</w:t>
      </w:r>
      <w:r w:rsidRPr="00140E21">
        <w:t xml:space="preserve"> </w:t>
      </w:r>
      <w:proofErr w:type="spellStart"/>
      <w:r w:rsidRPr="00140E21">
        <w:t>Nsmf_PDUSession_CreateSMContext</w:t>
      </w:r>
      <w:proofErr w:type="spellEnd"/>
      <w:r w:rsidRPr="00140E21">
        <w:t>.</w:t>
      </w:r>
    </w:p>
    <w:p w14:paraId="719F263A" w14:textId="77777777" w:rsidR="00D36118" w:rsidRPr="00140E21" w:rsidRDefault="00D36118" w:rsidP="00D36118">
      <w:r w:rsidRPr="00140E21">
        <w:rPr>
          <w:b/>
        </w:rPr>
        <w:t xml:space="preserve">Description: </w:t>
      </w:r>
      <w:r w:rsidRPr="00140E21">
        <w:t>It creates an AMF-SMF association to support a PDU Session.</w:t>
      </w:r>
    </w:p>
    <w:p w14:paraId="018A6786" w14:textId="77777777" w:rsidR="00D36118" w:rsidRPr="00140E21" w:rsidRDefault="00D36118" w:rsidP="00D36118">
      <w:proofErr w:type="gramStart"/>
      <w:r w:rsidRPr="00140E21">
        <w:rPr>
          <w:b/>
        </w:rPr>
        <w:t>Input,</w:t>
      </w:r>
      <w:proofErr w:type="gramEnd"/>
      <w:r w:rsidRPr="00140E21">
        <w:rPr>
          <w:b/>
        </w:rPr>
        <w:t xml:space="preserve"> Required:</w:t>
      </w:r>
      <w:r w:rsidRPr="00140E21">
        <w:t xml:space="preserve"> SUPI or PEI, DNN, AMF ID (AMF Instance ID)</w:t>
      </w:r>
      <w:r>
        <w:t>, RAT Type</w:t>
      </w:r>
      <w:r w:rsidRPr="00140E21">
        <w:t>.</w:t>
      </w:r>
    </w:p>
    <w:p w14:paraId="35B23B40" w14:textId="43CB158F" w:rsidR="00D36118" w:rsidRPr="00140E21" w:rsidRDefault="00D36118" w:rsidP="00D36118">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 xml:space="preserve">AN type, H-SMF identifier/address, list of alternative H-SMF(s) if available, old PDU Session ID (if the AMF also received an old PDU Session ID from the UE as specified in clause 4.3.5.2), Subscription For PDU Session Status Notification, </w:t>
      </w:r>
      <w:ins w:id="81" w:author="Ericsson JG" w:date="2019-12-27T13:51:00Z">
        <w:r w:rsidR="00527E3C" w:rsidRPr="00527E3C">
          <w:rPr>
            <w:lang w:eastAsia="zh-CN"/>
          </w:rPr>
          <w:t xml:space="preserve">Subscription </w:t>
        </w:r>
        <w:r w:rsidR="00A61A43">
          <w:rPr>
            <w:lang w:eastAsia="zh-CN"/>
          </w:rPr>
          <w:t>for</w:t>
        </w:r>
        <w:r w:rsidR="00527E3C" w:rsidRPr="00527E3C">
          <w:rPr>
            <w:lang w:eastAsia="zh-CN"/>
          </w:rPr>
          <w:t xml:space="preserve"> DDN Failure Notification</w:t>
        </w:r>
        <w:r w:rsidR="00527E3C">
          <w:rPr>
            <w:lang w:eastAsia="zh-CN"/>
          </w:rPr>
          <w:t>,</w:t>
        </w:r>
        <w:r w:rsidR="00527E3C" w:rsidRPr="00527E3C">
          <w:rPr>
            <w:lang w:eastAsia="zh-CN"/>
          </w:rPr>
          <w:t xml:space="preserve"> </w:t>
        </w:r>
      </w:ins>
      <w:r w:rsidRPr="00140E21">
        <w:rPr>
          <w:lang w:eastAsia="zh-CN"/>
        </w:rPr>
        <w:t xml:space="preserve">indication that the SUPI has not been authenticated, PCF ID, PCF Group ID,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 or UDM Group ID for the UE, EPS Bearer Status. Target ID (for EPS to 5GS handover), "Invoke NEF" flag</w:t>
      </w:r>
      <w:r>
        <w:t>, additional following three for SM context transfer: SMF transfer indication, Old SMF ID, SM context ID in old SMF (see clause 4.26.5.3)</w:t>
      </w:r>
      <w:r w:rsidRPr="00140E21">
        <w:t>.</w:t>
      </w:r>
      <w:r>
        <w:t xml:space="preserve"> </w:t>
      </w:r>
      <w:proofErr w:type="gramStart"/>
      <w:r>
        <w:t>MA PDU request indication,</w:t>
      </w:r>
      <w:proofErr w:type="gramEnd"/>
      <w:r>
        <w:t xml:space="preserve"> MA PDU Network-Upgrade Allowed indication, Indication on whether the UE is registered in both accesses.</w:t>
      </w:r>
    </w:p>
    <w:p w14:paraId="1197C93D" w14:textId="77777777" w:rsidR="00D36118" w:rsidRPr="00140E21" w:rsidRDefault="00D36118" w:rsidP="00D36118">
      <w:pPr>
        <w:rPr>
          <w:lang w:eastAsia="zh-CN"/>
        </w:rPr>
      </w:pPr>
      <w:r w:rsidRPr="00140E21">
        <w:rPr>
          <w:b/>
        </w:rPr>
        <w:t xml:space="preserve">Output, Required: </w:t>
      </w:r>
      <w:r w:rsidRPr="00140E21">
        <w:t>Result Indication, and if successful SM Context ID.</w:t>
      </w:r>
    </w:p>
    <w:p w14:paraId="070FF6F1" w14:textId="77777777" w:rsidR="00D36118" w:rsidRPr="00140E21" w:rsidRDefault="00D36118" w:rsidP="00D36118">
      <w:pPr>
        <w:rPr>
          <w:i/>
        </w:rPr>
      </w:pPr>
      <w:r w:rsidRPr="00140E21">
        <w:rPr>
          <w:b/>
        </w:rPr>
        <w:t xml:space="preserve">Output, Optional: </w:t>
      </w:r>
      <w:r w:rsidRPr="00140E21">
        <w:t>Cause, PDU Session ID, N2 SM information, N1 SM container, S-NSSAI(s).</w:t>
      </w:r>
    </w:p>
    <w:p w14:paraId="0A811D7F" w14:textId="77777777" w:rsidR="00D36118" w:rsidRPr="00140E21" w:rsidRDefault="00D36118" w:rsidP="00D36118">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16554F7B" w14:textId="77777777" w:rsidR="00D36118" w:rsidRPr="00140E21" w:rsidRDefault="00D36118" w:rsidP="00D36118">
      <w:r w:rsidRPr="00140E21">
        <w:t>See clause 4.3.2.2.1, clause 4.3.2.2.2, clause 4.11.1.2.2 and clause 4.11.1.3.3 for details on the usage of this service operation.</w:t>
      </w:r>
    </w:p>
    <w:p w14:paraId="04D8078C" w14:textId="61D6D9F4" w:rsidR="00F70E04" w:rsidRDefault="00D36118" w:rsidP="00D36118">
      <w:r>
        <w:t>See clauses 4.22.2.1 and 4.22.3 for detailed usage of this service operation for ATSSS</w:t>
      </w:r>
      <w:r w:rsidR="00F70E04" w:rsidRPr="00140E21">
        <w:t>.</w:t>
      </w:r>
    </w:p>
    <w:p w14:paraId="533B43D8" w14:textId="77777777" w:rsidR="00F70E04" w:rsidRPr="00242D9B" w:rsidRDefault="00F70E04" w:rsidP="00F70E04">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*********Next</w:t>
      </w:r>
      <w:r w:rsidRPr="00242D9B">
        <w:rPr>
          <w:noProof/>
          <w:color w:val="FF0000"/>
          <w:sz w:val="28"/>
        </w:rPr>
        <w:t xml:space="preserve"> Change</w:t>
      </w:r>
      <w:r>
        <w:rPr>
          <w:noProof/>
          <w:color w:val="FF0000"/>
          <w:sz w:val="28"/>
        </w:rPr>
        <w:t>s***********</w:t>
      </w:r>
    </w:p>
    <w:p w14:paraId="285711DE" w14:textId="77777777" w:rsidR="00F70E04" w:rsidRPr="00140E21" w:rsidRDefault="00F70E04" w:rsidP="00F70E04"/>
    <w:p w14:paraId="5A7ACC4B" w14:textId="77777777" w:rsidR="001A51FB" w:rsidRPr="00140E21" w:rsidRDefault="001A51FB" w:rsidP="001A51FB">
      <w:pPr>
        <w:pStyle w:val="Heading5"/>
        <w:rPr>
          <w:lang w:eastAsia="zh-CN"/>
        </w:rPr>
      </w:pPr>
      <w:bookmarkStart w:id="82" w:name="_Toc27895343"/>
      <w:bookmarkStart w:id="83" w:name="_Hlk27325004"/>
      <w:bookmarkEnd w:id="78"/>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82"/>
    </w:p>
    <w:p w14:paraId="33FC2DC4" w14:textId="77777777" w:rsidR="001A51FB" w:rsidRPr="00140E21" w:rsidRDefault="001A51FB" w:rsidP="001A51FB">
      <w:r w:rsidRPr="00140E21">
        <w:rPr>
          <w:b/>
        </w:rPr>
        <w:t>Service operation name:</w:t>
      </w:r>
      <w:r w:rsidRPr="00140E21">
        <w:t xml:space="preserve"> </w:t>
      </w:r>
      <w:proofErr w:type="spellStart"/>
      <w:r w:rsidRPr="00140E21">
        <w:t>Nsmf_PDUSession_UpdateSMContext</w:t>
      </w:r>
      <w:proofErr w:type="spellEnd"/>
      <w:r w:rsidRPr="00140E21">
        <w:t>.</w:t>
      </w:r>
    </w:p>
    <w:p w14:paraId="6C748DD8" w14:textId="77777777" w:rsidR="001A51FB" w:rsidRPr="00140E21" w:rsidRDefault="001A51FB" w:rsidP="001A51FB">
      <w:r w:rsidRPr="00140E21">
        <w:rPr>
          <w:b/>
        </w:rPr>
        <w:t xml:space="preserve">Description: </w:t>
      </w:r>
      <w:r w:rsidRPr="00140E21">
        <w:t xml:space="preserve">It allows to update the AMF-SMF association to support a PDU Session and/or to provide SMF with N1/N2 SM information received from the UE or from the </w:t>
      </w:r>
      <w:proofErr w:type="gramStart"/>
      <w:r w:rsidRPr="00140E21">
        <w:t>AN, or</w:t>
      </w:r>
      <w:proofErr w:type="gramEnd"/>
      <w:r w:rsidRPr="00140E21">
        <w:t xml:space="preserve"> allows to establish forwarding tunnel between UPFs controlled by different SMFs (e.g. by UPF controlled by old I-SMF and UPF controlled by new I-SMF).</w:t>
      </w:r>
    </w:p>
    <w:p w14:paraId="4E7288E9" w14:textId="77777777" w:rsidR="001A51FB" w:rsidRPr="00140E21" w:rsidRDefault="001A51FB" w:rsidP="001A51FB">
      <w:r w:rsidRPr="00140E21">
        <w:rPr>
          <w:b/>
        </w:rPr>
        <w:t>Input, Required:</w:t>
      </w:r>
      <w:r w:rsidRPr="00140E21">
        <w:t xml:space="preserve"> SM Context ID</w:t>
      </w:r>
      <w:r w:rsidRPr="00140E21">
        <w:rPr>
          <w:lang w:eastAsia="zh-CN"/>
        </w:rPr>
        <w:t>.</w:t>
      </w:r>
    </w:p>
    <w:p w14:paraId="1AFB2CC9" w14:textId="1E08AEFD" w:rsidR="001A51FB" w:rsidRPr="00140E21" w:rsidRDefault="001A51FB" w:rsidP="001A51FB">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w:t>
      </w:r>
      <w:r w:rsidRPr="00140E21">
        <w:rPr>
          <w:lang w:eastAsia="zh-CN"/>
        </w:rPr>
        <w:lastRenderedPageBreak/>
        <w:t>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xml:space="preserve"> </w:t>
      </w:r>
      <w:proofErr w:type="gramStart"/>
      <w:r>
        <w:rPr>
          <w:lang w:eastAsia="zh-CN"/>
        </w:rPr>
        <w:t>MA PDU request indication,</w:t>
      </w:r>
      <w:proofErr w:type="gramEnd"/>
      <w:r>
        <w:rPr>
          <w:lang w:eastAsia="zh-CN"/>
        </w:rPr>
        <w:t xml:space="preserve"> MA PDU Network-Upgrade Allowed indication, Indication on whether the UE is registered in both accesses</w:t>
      </w:r>
      <w:ins w:id="84" w:author="Ericsson JG" w:date="2019-12-27T13:58:00Z">
        <w:r w:rsidR="00CA38FF">
          <w:rPr>
            <w:lang w:eastAsia="zh-CN"/>
          </w:rPr>
          <w:t xml:space="preserve">, </w:t>
        </w:r>
        <w:r w:rsidR="00CA38FF" w:rsidRPr="00CA38FF">
          <w:rPr>
            <w:lang w:eastAsia="zh-CN"/>
          </w:rPr>
          <w:t>Subscription to DDN Failure Notification</w:t>
        </w:r>
      </w:ins>
      <w:r>
        <w:rPr>
          <w:lang w:eastAsia="zh-CN"/>
        </w:rPr>
        <w:t>.</w:t>
      </w:r>
    </w:p>
    <w:p w14:paraId="30F1E234" w14:textId="77777777" w:rsidR="001A51FB" w:rsidRPr="00140E21" w:rsidRDefault="001A51FB" w:rsidP="001A51FB">
      <w:pPr>
        <w:rPr>
          <w:lang w:eastAsia="zh-CN"/>
        </w:rPr>
      </w:pPr>
      <w:proofErr w:type="gramStart"/>
      <w:r w:rsidRPr="00140E21">
        <w:rPr>
          <w:b/>
        </w:rPr>
        <w:t>Output,</w:t>
      </w:r>
      <w:proofErr w:type="gramEnd"/>
      <w:r w:rsidRPr="00140E21">
        <w:rPr>
          <w:b/>
        </w:rPr>
        <w:t xml:space="preserve"> Required: </w:t>
      </w:r>
      <w:r w:rsidRPr="00140E21">
        <w:t>Result Indication.</w:t>
      </w:r>
    </w:p>
    <w:p w14:paraId="4A7FADCC" w14:textId="77777777" w:rsidR="001A51FB" w:rsidRPr="00140E21" w:rsidRDefault="001A51FB" w:rsidP="001A51FB">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w:t>
      </w:r>
    </w:p>
    <w:p w14:paraId="1F3B3AD6" w14:textId="77777777" w:rsidR="001A51FB" w:rsidRPr="00140E21" w:rsidRDefault="001A51FB" w:rsidP="001A51FB">
      <w:r w:rsidRPr="00140E21">
        <w:t>See clause 4.3.3.2 and clause 4.3.3.3 for an example usage of this service operation.</w:t>
      </w:r>
    </w:p>
    <w:p w14:paraId="3E4CE169" w14:textId="77777777" w:rsidR="001A51FB" w:rsidRPr="00140E21" w:rsidRDefault="001A51FB" w:rsidP="001A51FB">
      <w:pPr>
        <w:rPr>
          <w:lang w:eastAsia="zh-CN"/>
        </w:rPr>
      </w:pPr>
      <w:r w:rsidRPr="00140E21">
        <w:rPr>
          <w:lang w:eastAsia="zh-CN"/>
        </w:rPr>
        <w:t>See clause </w:t>
      </w:r>
      <w:r w:rsidRPr="00140E21">
        <w:t>4.9.1.2.2 for the usage of the "</w:t>
      </w:r>
      <w:r w:rsidRPr="00140E21">
        <w:rPr>
          <w:lang w:eastAsia="zh-CN"/>
        </w:rPr>
        <w:t xml:space="preserve">UP </w:t>
      </w:r>
      <w:proofErr w:type="gramStart"/>
      <w:r w:rsidRPr="00140E21">
        <w:t>To</w:t>
      </w:r>
      <w:proofErr w:type="gramEnd"/>
      <w:r w:rsidRPr="00140E21">
        <w:t xml:space="preserve"> Be Switched" </w:t>
      </w:r>
      <w:r w:rsidRPr="00140E21">
        <w:rPr>
          <w:lang w:eastAsia="zh-CN"/>
        </w:rPr>
        <w:t>Operation Type.</w:t>
      </w:r>
    </w:p>
    <w:p w14:paraId="26703F6E" w14:textId="77777777" w:rsidR="001A51FB" w:rsidRPr="00140E21" w:rsidRDefault="001A51FB" w:rsidP="001A51FB">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3B3E20F9" w14:textId="77777777" w:rsidR="001A51FB" w:rsidRPr="00140E21" w:rsidRDefault="001A51FB" w:rsidP="001A51FB">
      <w:pPr>
        <w:rPr>
          <w:lang w:eastAsia="zh-CN"/>
        </w:rPr>
      </w:pPr>
      <w:r w:rsidRPr="00140E21">
        <w:rPr>
          <w:lang w:eastAsia="zh-CN"/>
        </w:rPr>
        <w:t>For the use of the "Direct Forwarding Flag", see clause 4.11.1.2.2.2.</w:t>
      </w:r>
    </w:p>
    <w:p w14:paraId="5983CB45" w14:textId="77777777" w:rsidR="001A51FB" w:rsidRPr="00140E21" w:rsidRDefault="001A51FB" w:rsidP="001A51FB">
      <w:pPr>
        <w:rPr>
          <w:lang w:eastAsia="zh-CN"/>
        </w:rPr>
      </w:pPr>
      <w:r w:rsidRPr="00140E21">
        <w:rPr>
          <w:lang w:eastAsia="zh-CN"/>
        </w:rPr>
        <w:t>For the use of the "Indication of Access Type can be changed", see clause 4.2.3.2.</w:t>
      </w:r>
    </w:p>
    <w:p w14:paraId="3019F59A" w14:textId="77777777" w:rsidR="001A51FB" w:rsidRPr="00140E21" w:rsidRDefault="001A51FB" w:rsidP="001A51FB">
      <w:pPr>
        <w:rPr>
          <w:lang w:eastAsia="zh-CN"/>
        </w:rPr>
      </w:pPr>
      <w:r w:rsidRPr="00140E21">
        <w:rPr>
          <w:lang w:eastAsia="zh-CN"/>
        </w:rPr>
        <w:t>For the use of "release indication and release cause", see clause 4.3.4.2.</w:t>
      </w:r>
    </w:p>
    <w:p w14:paraId="6EEFDF1F" w14:textId="77777777" w:rsidR="001A51FB" w:rsidRPr="00140E21" w:rsidRDefault="001A51FB" w:rsidP="001A51FB">
      <w:pPr>
        <w:rPr>
          <w:lang w:eastAsia="zh-CN"/>
        </w:rPr>
      </w:pPr>
      <w:r w:rsidRPr="00140E21">
        <w:rPr>
          <w:lang w:eastAsia="zh-CN"/>
        </w:rPr>
        <w:t>For the use of the "forwarding tunnel information", see clause 4.23.4.3.</w:t>
      </w:r>
    </w:p>
    <w:p w14:paraId="034FA1B9" w14:textId="77777777" w:rsidR="001A51FB" w:rsidRPr="00140E21" w:rsidRDefault="001A51FB" w:rsidP="001A51FB">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20FBFA9E" w14:textId="77777777" w:rsidR="001A51FB" w:rsidRPr="00140E21" w:rsidRDefault="001A51FB" w:rsidP="001A51FB">
      <w:r w:rsidRPr="00140E21">
        <w:t>If the consumer NF is AMF and Inter-system mobility happens, the SMF sends allocated EBI information to AMF.</w:t>
      </w:r>
    </w:p>
    <w:p w14:paraId="7DCA5304" w14:textId="77777777" w:rsidR="001A51FB" w:rsidRPr="00140E21" w:rsidRDefault="001A51FB" w:rsidP="001A51FB">
      <w:pPr>
        <w:rPr>
          <w:lang w:eastAsia="zh-CN"/>
        </w:rPr>
      </w:pPr>
      <w:r w:rsidRPr="00140E21">
        <w:rPr>
          <w:lang w:eastAsia="zh-CN"/>
        </w:rPr>
        <w:t xml:space="preserve">If the ARP of </w:t>
      </w:r>
      <w:proofErr w:type="spellStart"/>
      <w:r w:rsidRPr="00140E21">
        <w:rPr>
          <w:lang w:eastAsia="zh-CN"/>
        </w:rPr>
        <w:t>Qos</w:t>
      </w:r>
      <w:proofErr w:type="spellEnd"/>
      <w:r w:rsidRPr="00140E21">
        <w:rPr>
          <w:lang w:eastAsia="zh-CN"/>
        </w:rPr>
        <w:t xml:space="preserve"> flow is changed, the SMF uses this operation to update EBI-ARP information in the AMF.</w:t>
      </w:r>
    </w:p>
    <w:p w14:paraId="55DFCC91" w14:textId="77777777" w:rsidR="001A51FB" w:rsidRPr="00140E21" w:rsidRDefault="001A51FB" w:rsidP="001A51FB">
      <w:r w:rsidRPr="00140E21">
        <w:rPr>
          <w:lang w:eastAsia="zh-CN"/>
        </w:rPr>
        <w:t>If the AMF does not have PDU Session ID, the PDU Session ID is not required for Input, and is required for Output.</w:t>
      </w:r>
    </w:p>
    <w:p w14:paraId="05B7CA4B" w14:textId="77777777" w:rsidR="001A51FB" w:rsidRPr="00140E21" w:rsidRDefault="001A51FB" w:rsidP="001A51FB">
      <w:pPr>
        <w:rPr>
          <w:rFonts w:eastAsia="MS Mincho"/>
        </w:rPr>
      </w:pPr>
      <w:r w:rsidRPr="00140E21">
        <w:rPr>
          <w:rFonts w:eastAsia="MS Mincho"/>
        </w:rPr>
        <w:t>If consumer NF is AMF and SMF includes N2 SM information in the Output, the SMF indicates type of N2 SM information.</w:t>
      </w:r>
    </w:p>
    <w:p w14:paraId="76D85D22" w14:textId="77777777" w:rsidR="001A51FB" w:rsidRPr="00140E21" w:rsidRDefault="001A51FB" w:rsidP="001A51FB">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6579E2E7" w14:textId="77777777" w:rsidR="001A51FB" w:rsidRPr="00140E21" w:rsidRDefault="001A51FB" w:rsidP="001A51FB">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4E704765" w14:textId="10029402" w:rsidR="00F70E04" w:rsidRPr="00140E21" w:rsidRDefault="001A51FB" w:rsidP="001A51FB">
      <w:pPr>
        <w:pStyle w:val="NO"/>
        <w:rPr>
          <w:lang w:eastAsia="ko-KR"/>
        </w:rPr>
      </w:pPr>
      <w:r>
        <w:rPr>
          <w:rFonts w:eastAsia="MS Mincho"/>
        </w:rPr>
        <w:t>See clauses 4.22.6.3 for detailed usage of this service operation for ATSSS.</w:t>
      </w:r>
    </w:p>
    <w:bookmarkEnd w:id="83"/>
    <w:p w14:paraId="23A6868B" w14:textId="77777777" w:rsidR="00F70E04" w:rsidRPr="00242D9B" w:rsidRDefault="00F70E04" w:rsidP="00F70E04">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*********Next</w:t>
      </w:r>
      <w:r w:rsidRPr="00242D9B">
        <w:rPr>
          <w:noProof/>
          <w:color w:val="FF0000"/>
          <w:sz w:val="28"/>
        </w:rPr>
        <w:t xml:space="preserve"> Change</w:t>
      </w:r>
      <w:r>
        <w:rPr>
          <w:noProof/>
          <w:color w:val="FF0000"/>
          <w:sz w:val="28"/>
        </w:rPr>
        <w:t>s***********</w:t>
      </w:r>
    </w:p>
    <w:p w14:paraId="5336203C" w14:textId="77777777" w:rsidR="001A51FB" w:rsidRPr="00140E21" w:rsidRDefault="001A51FB" w:rsidP="001A51FB">
      <w:pPr>
        <w:pStyle w:val="Heading5"/>
        <w:rPr>
          <w:lang w:eastAsia="zh-CN"/>
        </w:rPr>
      </w:pPr>
      <w:bookmarkStart w:id="85" w:name="_Toc27895345"/>
      <w:bookmarkEnd w:id="79"/>
      <w:bookmarkEnd w:id="80"/>
      <w:r w:rsidRPr="00140E21">
        <w:rPr>
          <w:lang w:eastAsia="zh-CN"/>
        </w:rPr>
        <w:t>5.2.8.2.8</w:t>
      </w:r>
      <w:r w:rsidRPr="00140E21">
        <w:rPr>
          <w:lang w:eastAsia="zh-CN"/>
        </w:rPr>
        <w:tab/>
      </w:r>
      <w:proofErr w:type="spellStart"/>
      <w:r w:rsidRPr="00140E21">
        <w:rPr>
          <w:lang w:eastAsia="zh-CN"/>
        </w:rPr>
        <w:t>Nsmf_PDUSession_SMContextStatusNotify</w:t>
      </w:r>
      <w:proofErr w:type="spellEnd"/>
      <w:r w:rsidRPr="00140E21">
        <w:rPr>
          <w:lang w:eastAsia="zh-CN"/>
        </w:rPr>
        <w:t xml:space="preserve"> service operation</w:t>
      </w:r>
      <w:bookmarkEnd w:id="85"/>
    </w:p>
    <w:p w14:paraId="5E7F77C9" w14:textId="77777777" w:rsidR="001A51FB" w:rsidRPr="00140E21" w:rsidRDefault="001A51FB" w:rsidP="001A51FB">
      <w:r w:rsidRPr="00140E21">
        <w:rPr>
          <w:b/>
        </w:rPr>
        <w:t>Service operation name:</w:t>
      </w:r>
      <w:r w:rsidRPr="00140E21">
        <w:t xml:space="preserve"> </w:t>
      </w:r>
      <w:proofErr w:type="spellStart"/>
      <w:r w:rsidRPr="00140E21">
        <w:t>Nsmf_PDUSession_SMContextStatusNotify</w:t>
      </w:r>
      <w:proofErr w:type="spellEnd"/>
      <w:r w:rsidRPr="00140E21">
        <w:t>.</w:t>
      </w:r>
    </w:p>
    <w:p w14:paraId="5B2339A0" w14:textId="0E3B835D" w:rsidR="001A51FB" w:rsidRPr="00140E21" w:rsidRDefault="001A51FB" w:rsidP="001A51FB">
      <w:r w:rsidRPr="00140E21">
        <w:rPr>
          <w:b/>
        </w:rPr>
        <w:t xml:space="preserve">Description: </w:t>
      </w:r>
      <w:r w:rsidRPr="00140E21">
        <w:t>This service operation is used by the SMF to notify its consumers about the status of an SM context related to a PDU Session (e.g. PDU Session release due to local reasons within the SMF, PDU Session handover to a different system or access type</w:t>
      </w:r>
      <w:r>
        <w:t>, SMF context transfer</w:t>
      </w:r>
      <w:r w:rsidRPr="00140E21">
        <w:t>). The SMF may use this service operation to update the SMF derived CN assisted RAN parameters tuning in the AMF.</w:t>
      </w:r>
      <w:ins w:id="86" w:author="Ericsson JG" w:date="2019-12-27T13:58:00Z">
        <w:r w:rsidR="00F675F6">
          <w:t xml:space="preserve"> The SMF may report the DDN Failure to the AMF.</w:t>
        </w:r>
      </w:ins>
    </w:p>
    <w:p w14:paraId="7166A6A2" w14:textId="77777777" w:rsidR="001A51FB" w:rsidRPr="00140E21" w:rsidRDefault="001A51FB" w:rsidP="001A51FB">
      <w:proofErr w:type="gramStart"/>
      <w:r w:rsidRPr="00140E21">
        <w:rPr>
          <w:b/>
        </w:rPr>
        <w:t>Input,</w:t>
      </w:r>
      <w:proofErr w:type="gramEnd"/>
      <w:r w:rsidRPr="00140E21">
        <w:rPr>
          <w:b/>
        </w:rPr>
        <w:t xml:space="preserve"> Required:</w:t>
      </w:r>
      <w:r w:rsidRPr="00140E21">
        <w:t xml:space="preserve"> Status information</w:t>
      </w:r>
      <w:r w:rsidRPr="00140E21">
        <w:rPr>
          <w:lang w:eastAsia="zh-CN"/>
        </w:rPr>
        <w:t>.</w:t>
      </w:r>
    </w:p>
    <w:p w14:paraId="0A138A31" w14:textId="77DB8A09" w:rsidR="001A51FB" w:rsidRPr="00140E21" w:rsidRDefault="001A51FB" w:rsidP="001A51FB">
      <w:r w:rsidRPr="00140E21">
        <w:rPr>
          <w:b/>
        </w:rPr>
        <w:t xml:space="preserve">Input, Optional: </w:t>
      </w:r>
      <w:r w:rsidRPr="00140E21">
        <w:rPr>
          <w:lang w:eastAsia="zh-CN"/>
        </w:rPr>
        <w:t>Cause, SMF derived CN assisted RAN parameters tuning</w:t>
      </w:r>
      <w:r>
        <w:rPr>
          <w:lang w:eastAsia="zh-CN"/>
        </w:rPr>
        <w:t>, New SMF ID for SM Context Transfer (see clause 4.26.5.3) or SMF set ID, Small Data Rate Control Status, APN Rate Control Status</w:t>
      </w:r>
      <w:ins w:id="87" w:author="Ericsson JG" w:date="2019-12-27T13:59:00Z">
        <w:r w:rsidR="00D41ADC">
          <w:rPr>
            <w:lang w:eastAsia="zh-CN"/>
          </w:rPr>
          <w:t>, DDN Failure detected in (I</w:t>
        </w:r>
      </w:ins>
      <w:ins w:id="88" w:author="Ericsson JG" w:date="2019-12-27T14:02:00Z">
        <w:r w:rsidR="007310AD">
          <w:rPr>
            <w:lang w:eastAsia="zh-CN"/>
          </w:rPr>
          <w:t>-</w:t>
        </w:r>
      </w:ins>
      <w:ins w:id="89" w:author="Ericsson JG" w:date="2019-12-27T13:59:00Z">
        <w:r w:rsidR="00D41ADC">
          <w:rPr>
            <w:lang w:eastAsia="zh-CN"/>
          </w:rPr>
          <w:t>/V</w:t>
        </w:r>
        <w:proofErr w:type="gramStart"/>
        <w:r w:rsidR="00D41ADC">
          <w:rPr>
            <w:lang w:eastAsia="zh-CN"/>
          </w:rPr>
          <w:t>-)SMF</w:t>
        </w:r>
      </w:ins>
      <w:proofErr w:type="gramEnd"/>
      <w:r w:rsidRPr="00140E21">
        <w:rPr>
          <w:lang w:eastAsia="zh-CN"/>
        </w:rPr>
        <w:t>.</w:t>
      </w:r>
    </w:p>
    <w:p w14:paraId="2AA93EA9" w14:textId="77777777" w:rsidR="001A51FB" w:rsidRPr="00140E21" w:rsidRDefault="001A51FB" w:rsidP="001A51FB">
      <w:pPr>
        <w:rPr>
          <w:lang w:eastAsia="zh-CN"/>
        </w:rPr>
      </w:pPr>
      <w:proofErr w:type="gramStart"/>
      <w:r w:rsidRPr="00140E21">
        <w:rPr>
          <w:b/>
        </w:rPr>
        <w:lastRenderedPageBreak/>
        <w:t>Output,</w:t>
      </w:r>
      <w:proofErr w:type="gramEnd"/>
      <w:r w:rsidRPr="00140E21">
        <w:rPr>
          <w:b/>
        </w:rPr>
        <w:t xml:space="preserve"> Required: </w:t>
      </w:r>
      <w:r w:rsidRPr="00140E21">
        <w:t>Result Indication.</w:t>
      </w:r>
    </w:p>
    <w:p w14:paraId="39D5B076" w14:textId="77777777" w:rsidR="001A51FB" w:rsidRPr="00140E21" w:rsidRDefault="001A51FB" w:rsidP="001A51FB">
      <w:r w:rsidRPr="00140E21">
        <w:rPr>
          <w:b/>
        </w:rPr>
        <w:t xml:space="preserve">Output, Optional: </w:t>
      </w:r>
      <w:r w:rsidRPr="00140E21">
        <w:t>None.</w:t>
      </w:r>
    </w:p>
    <w:p w14:paraId="7092AAED" w14:textId="77777777" w:rsidR="000F0BA9" w:rsidRPr="00242D9B" w:rsidRDefault="000F0BA9" w:rsidP="000F0BA9">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*********Next</w:t>
      </w:r>
      <w:r w:rsidRPr="00242D9B">
        <w:rPr>
          <w:noProof/>
          <w:color w:val="FF0000"/>
          <w:sz w:val="28"/>
        </w:rPr>
        <w:t xml:space="preserve"> Change</w:t>
      </w:r>
      <w:r>
        <w:rPr>
          <w:noProof/>
          <w:color w:val="FF0000"/>
          <w:sz w:val="28"/>
        </w:rPr>
        <w:t>s***********</w:t>
      </w:r>
    </w:p>
    <w:p w14:paraId="152E3AEC" w14:textId="77777777" w:rsidR="00717BA2" w:rsidRPr="00140E21" w:rsidRDefault="00717BA2" w:rsidP="00717BA2">
      <w:pPr>
        <w:pStyle w:val="Heading4"/>
      </w:pPr>
      <w:bookmarkStart w:id="90" w:name="_Toc27895350"/>
      <w:bookmarkEnd w:id="74"/>
      <w:r w:rsidRPr="00140E21">
        <w:t>5.2.8.3</w:t>
      </w:r>
      <w:r w:rsidRPr="00140E21">
        <w:tab/>
      </w:r>
      <w:proofErr w:type="spellStart"/>
      <w:r w:rsidRPr="00140E21">
        <w:t>Nsmf_EventExposure</w:t>
      </w:r>
      <w:proofErr w:type="spellEnd"/>
      <w:r w:rsidRPr="00140E21">
        <w:t xml:space="preserve"> Service</w:t>
      </w:r>
      <w:bookmarkEnd w:id="90"/>
    </w:p>
    <w:p w14:paraId="29971D71" w14:textId="77777777" w:rsidR="00717BA2" w:rsidRPr="00140E21" w:rsidRDefault="00717BA2" w:rsidP="00717BA2">
      <w:pPr>
        <w:pStyle w:val="Heading5"/>
      </w:pPr>
      <w:bookmarkStart w:id="91" w:name="_Toc27895351"/>
      <w:r w:rsidRPr="00140E21">
        <w:t>5.2.8.3.1</w:t>
      </w:r>
      <w:r w:rsidRPr="00140E21">
        <w:tab/>
        <w:t>General</w:t>
      </w:r>
      <w:bookmarkEnd w:id="91"/>
    </w:p>
    <w:p w14:paraId="25514A40" w14:textId="77777777" w:rsidR="00717BA2" w:rsidRPr="00140E21" w:rsidRDefault="00717BA2" w:rsidP="00717BA2">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3A9A36B1" w14:textId="77777777" w:rsidR="00717BA2" w:rsidRPr="00140E21" w:rsidRDefault="00717BA2" w:rsidP="00717BA2">
      <w:pPr>
        <w:pStyle w:val="B1"/>
      </w:pPr>
      <w:r w:rsidRPr="00140E21">
        <w:t>-</w:t>
      </w:r>
      <w:r w:rsidRPr="00140E21">
        <w:tab/>
        <w:t>Allow consumer NFs to Subscribe and unsubscribe for an Event ID on PDU Session(s); and</w:t>
      </w:r>
    </w:p>
    <w:p w14:paraId="4930FC0B" w14:textId="77777777" w:rsidR="00717BA2" w:rsidRPr="00140E21" w:rsidRDefault="00717BA2" w:rsidP="00717BA2">
      <w:pPr>
        <w:pStyle w:val="B1"/>
      </w:pPr>
      <w:r w:rsidRPr="00140E21">
        <w:t>-</w:t>
      </w:r>
      <w:r w:rsidRPr="00140E21">
        <w:tab/>
        <w:t>Notifying events on the PDU Session to the subscribed NFs.</w:t>
      </w:r>
    </w:p>
    <w:p w14:paraId="7742005E" w14:textId="77777777" w:rsidR="00717BA2" w:rsidRPr="00140E21" w:rsidRDefault="00717BA2" w:rsidP="00717BA2">
      <w:pPr>
        <w:pStyle w:val="B1"/>
      </w:pPr>
      <w:r w:rsidRPr="00140E21">
        <w:t>-</w:t>
      </w:r>
      <w:r w:rsidRPr="00140E21">
        <w:tab/>
        <w:t>Allow consumer NFs to acknowledge or respond to an event notification.</w:t>
      </w:r>
    </w:p>
    <w:p w14:paraId="3A151634" w14:textId="77777777" w:rsidR="00717BA2" w:rsidRPr="00140E21" w:rsidRDefault="00717BA2" w:rsidP="00717BA2">
      <w:pPr>
        <w:rPr>
          <w:rFonts w:eastAsia="DengXian"/>
        </w:rPr>
      </w:pPr>
      <w:r w:rsidRPr="00140E21">
        <w:rPr>
          <w:rFonts w:eastAsia="DengXian"/>
        </w:rPr>
        <w:t>The following events can be subscribed by a NF consumer (Event ID is defined in clause 4.15.1):</w:t>
      </w:r>
    </w:p>
    <w:p w14:paraId="56018CB3" w14:textId="77777777" w:rsidR="00717BA2" w:rsidRPr="00140E21" w:rsidRDefault="00717BA2" w:rsidP="00717BA2">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147F97A1" w14:textId="77777777" w:rsidR="00717BA2" w:rsidRDefault="00717BA2" w:rsidP="00717BA2">
      <w:pPr>
        <w:pStyle w:val="B1"/>
        <w:rPr>
          <w:rFonts w:eastAsia="DengXian"/>
        </w:rPr>
      </w:pPr>
      <w:r>
        <w:rPr>
          <w:rFonts w:eastAsia="DengXian"/>
        </w:rPr>
        <w:t>-</w:t>
      </w:r>
      <w:r>
        <w:rPr>
          <w:rFonts w:eastAsia="DengXian"/>
        </w:rPr>
        <w:tab/>
        <w:t>PDU Session Establishment and/or PDU Session Release.</w:t>
      </w:r>
    </w:p>
    <w:p w14:paraId="7DE8C4D7" w14:textId="77777777" w:rsidR="00717BA2" w:rsidRDefault="00717BA2" w:rsidP="00717BA2">
      <w:pPr>
        <w:pStyle w:val="B1"/>
        <w:rPr>
          <w:rFonts w:eastAsia="DengXian"/>
        </w:rPr>
      </w:pPr>
      <w:r>
        <w:rPr>
          <w:rFonts w:eastAsia="DengXian"/>
        </w:rPr>
        <w:tab/>
        <w:t>The event notification may contain following information:</w:t>
      </w:r>
    </w:p>
    <w:p w14:paraId="65D465A3" w14:textId="77777777" w:rsidR="00717BA2" w:rsidRDefault="00717BA2" w:rsidP="00717BA2">
      <w:pPr>
        <w:pStyle w:val="B2"/>
        <w:rPr>
          <w:rFonts w:eastAsia="DengXian"/>
        </w:rPr>
      </w:pPr>
      <w:r>
        <w:rPr>
          <w:rFonts w:eastAsia="DengXian"/>
        </w:rPr>
        <w:t>-</w:t>
      </w:r>
      <w:r>
        <w:rPr>
          <w:rFonts w:eastAsia="DengXian"/>
        </w:rPr>
        <w:tab/>
        <w:t>PDU Session Type.</w:t>
      </w:r>
    </w:p>
    <w:p w14:paraId="204C1008" w14:textId="77777777" w:rsidR="00717BA2" w:rsidRDefault="00717BA2" w:rsidP="00717BA2">
      <w:pPr>
        <w:pStyle w:val="B2"/>
        <w:rPr>
          <w:rFonts w:eastAsia="DengXian"/>
        </w:rPr>
      </w:pPr>
      <w:r>
        <w:rPr>
          <w:rFonts w:eastAsia="DengXian"/>
        </w:rPr>
        <w:t>-</w:t>
      </w:r>
      <w:r>
        <w:rPr>
          <w:rFonts w:eastAsia="DengXian"/>
        </w:rPr>
        <w:tab/>
        <w:t>DNN.</w:t>
      </w:r>
    </w:p>
    <w:p w14:paraId="210FD960" w14:textId="77777777" w:rsidR="00717BA2" w:rsidRDefault="00717BA2" w:rsidP="00717BA2">
      <w:pPr>
        <w:pStyle w:val="B2"/>
        <w:rPr>
          <w:rFonts w:eastAsia="DengXian"/>
        </w:rPr>
      </w:pPr>
      <w:r>
        <w:rPr>
          <w:rFonts w:eastAsia="DengXian"/>
        </w:rPr>
        <w:t>-</w:t>
      </w:r>
      <w:r>
        <w:rPr>
          <w:rFonts w:eastAsia="DengXian"/>
        </w:rPr>
        <w:tab/>
        <w:t>UE IP address/Prefix.</w:t>
      </w:r>
    </w:p>
    <w:p w14:paraId="781302E0" w14:textId="77777777" w:rsidR="00717BA2" w:rsidRPr="00140E21" w:rsidRDefault="00717BA2" w:rsidP="00717BA2">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0C6244C3" w14:textId="77777777" w:rsidR="00717BA2" w:rsidRPr="00140E21" w:rsidRDefault="00717BA2" w:rsidP="00717BA2">
      <w:pPr>
        <w:pStyle w:val="B1"/>
        <w:rPr>
          <w:rFonts w:eastAsia="DengXian"/>
        </w:rPr>
      </w:pPr>
      <w:r w:rsidRPr="00140E21">
        <w:rPr>
          <w:rFonts w:eastAsia="DengXian"/>
        </w:rPr>
        <w:tab/>
        <w:t>The event notification may contain following information:</w:t>
      </w:r>
    </w:p>
    <w:p w14:paraId="30F4AA35" w14:textId="77777777" w:rsidR="00717BA2" w:rsidRPr="00140E21" w:rsidRDefault="00717BA2" w:rsidP="00717BA2">
      <w:pPr>
        <w:pStyle w:val="B2"/>
        <w:rPr>
          <w:rFonts w:eastAsia="DengXian"/>
        </w:rPr>
      </w:pPr>
      <w:r w:rsidRPr="00140E21">
        <w:rPr>
          <w:rFonts w:eastAsia="DengXian"/>
        </w:rPr>
        <w:t>-</w:t>
      </w:r>
      <w:r w:rsidRPr="00140E21">
        <w:rPr>
          <w:rFonts w:eastAsia="DengXian"/>
        </w:rPr>
        <w:tab/>
        <w:t>the type of notification ("EARLY" or "LATE").</w:t>
      </w:r>
    </w:p>
    <w:p w14:paraId="35328407" w14:textId="77777777" w:rsidR="00717BA2" w:rsidRPr="00140E21" w:rsidRDefault="00717BA2" w:rsidP="00717BA2">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6DFFD309" w14:textId="77777777" w:rsidR="00717BA2" w:rsidRPr="00140E21" w:rsidRDefault="00717BA2" w:rsidP="00717BA2">
      <w:pPr>
        <w:pStyle w:val="B3"/>
        <w:rPr>
          <w:rFonts w:eastAsia="DengXian"/>
        </w:rPr>
      </w:pPr>
      <w:r w:rsidRPr="00140E21">
        <w:rPr>
          <w:rFonts w:eastAsia="DengXian"/>
        </w:rPr>
        <w:t>-</w:t>
      </w:r>
      <w:r w:rsidRPr="00140E21">
        <w:rPr>
          <w:rFonts w:eastAsia="DengXian"/>
        </w:rPr>
        <w:tab/>
        <w:t>DNAI.</w:t>
      </w:r>
    </w:p>
    <w:p w14:paraId="0A4FFFF3" w14:textId="77777777" w:rsidR="00717BA2" w:rsidRPr="00140E21" w:rsidRDefault="00717BA2" w:rsidP="00717BA2">
      <w:pPr>
        <w:pStyle w:val="B3"/>
        <w:rPr>
          <w:rFonts w:eastAsia="DengXian"/>
        </w:rPr>
      </w:pPr>
      <w:r w:rsidRPr="00140E21">
        <w:rPr>
          <w:rFonts w:eastAsia="DengXian"/>
        </w:rPr>
        <w:t>-</w:t>
      </w:r>
      <w:r w:rsidRPr="00140E21">
        <w:rPr>
          <w:rFonts w:eastAsia="DengXian"/>
        </w:rPr>
        <w:tab/>
        <w:t>UE IP address / Prefix.</w:t>
      </w:r>
    </w:p>
    <w:p w14:paraId="3A1AD489" w14:textId="77777777" w:rsidR="00717BA2" w:rsidRPr="00140E21" w:rsidRDefault="00717BA2" w:rsidP="00717BA2">
      <w:pPr>
        <w:pStyle w:val="B3"/>
        <w:rPr>
          <w:rFonts w:eastAsia="DengXian"/>
        </w:rPr>
      </w:pPr>
      <w:r w:rsidRPr="00140E21">
        <w:rPr>
          <w:rFonts w:eastAsia="DengXian"/>
        </w:rPr>
        <w:t>-</w:t>
      </w:r>
      <w:r w:rsidRPr="00140E21">
        <w:rPr>
          <w:rFonts w:eastAsia="DengXian"/>
        </w:rPr>
        <w:tab/>
        <w:t>N6 traffic routing information.</w:t>
      </w:r>
    </w:p>
    <w:p w14:paraId="32585BA5" w14:textId="77777777" w:rsidR="00717BA2" w:rsidRPr="00140E21" w:rsidRDefault="00717BA2" w:rsidP="00717BA2">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02C0948C" w14:textId="77777777" w:rsidR="00717BA2" w:rsidRDefault="00717BA2" w:rsidP="00717BA2">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14:paraId="310F7CE7" w14:textId="77777777" w:rsidR="00717BA2" w:rsidRPr="00140E21" w:rsidRDefault="00717BA2" w:rsidP="00717BA2">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3A376CAF" w14:textId="77777777" w:rsidR="00717BA2" w:rsidRPr="00140E21" w:rsidRDefault="00717BA2" w:rsidP="00717BA2">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7B5139FB" w14:textId="77777777" w:rsidR="00717BA2" w:rsidRPr="00140E21" w:rsidRDefault="00717BA2" w:rsidP="00717BA2">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762A4C2A" w14:textId="77777777" w:rsidR="00717BA2" w:rsidRPr="00140E21" w:rsidRDefault="00717BA2" w:rsidP="00717BA2">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4FB8DC5F" w14:textId="77777777" w:rsidR="00717BA2" w:rsidRPr="00140E21" w:rsidRDefault="00717BA2" w:rsidP="00717BA2">
      <w:pPr>
        <w:pStyle w:val="B2"/>
        <w:rPr>
          <w:rFonts w:eastAsia="DengXian"/>
        </w:rPr>
      </w:pPr>
      <w:r w:rsidRPr="00140E21">
        <w:rPr>
          <w:rFonts w:eastAsia="DengXian"/>
        </w:rPr>
        <w:lastRenderedPageBreak/>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1EAFEC2" w14:textId="77777777" w:rsidR="00717BA2" w:rsidRPr="00140E21" w:rsidRDefault="00717BA2" w:rsidP="00717BA2">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F3C0E93" w14:textId="6EC22582" w:rsidR="00717BA2" w:rsidRPr="00140E21" w:rsidDel="009D5574" w:rsidRDefault="00717BA2" w:rsidP="00717BA2">
      <w:pPr>
        <w:pStyle w:val="B1"/>
        <w:rPr>
          <w:del w:id="92" w:author="Ericsson JG" w:date="2019-12-27T14:00:00Z"/>
          <w:rFonts w:eastAsia="DengXian"/>
        </w:rPr>
      </w:pPr>
      <w:del w:id="93" w:author="Ericsson JG" w:date="2019-12-27T14:00:00Z">
        <w:r w:rsidDel="009D5574">
          <w:rPr>
            <w:rFonts w:eastAsia="DengXian"/>
          </w:rPr>
          <w:delText>-</w:delText>
        </w:r>
        <w:r w:rsidDel="009D5574">
          <w:rPr>
            <w:rFonts w:eastAsia="DengXian"/>
          </w:rPr>
          <w:tab/>
          <w:delText>Availability after DDN failure.</w:delText>
        </w:r>
      </w:del>
    </w:p>
    <w:p w14:paraId="2E07FCCA" w14:textId="77777777" w:rsidR="00717BA2" w:rsidRDefault="00717BA2" w:rsidP="00717BA2">
      <w:pPr>
        <w:pStyle w:val="B1"/>
      </w:pPr>
      <w:r>
        <w:t>-</w:t>
      </w:r>
      <w:r>
        <w:tab/>
        <w:t>QFI allocation: The event notification is sent when a new QoS flow is established within a PDU session and contains:</w:t>
      </w:r>
    </w:p>
    <w:p w14:paraId="0379A4A2" w14:textId="77777777" w:rsidR="00717BA2" w:rsidRDefault="00717BA2" w:rsidP="00717BA2">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6CAD86C2" w14:textId="77777777" w:rsidR="00717BA2" w:rsidRDefault="00717BA2" w:rsidP="00717BA2">
      <w:pPr>
        <w:pStyle w:val="B2"/>
      </w:pPr>
      <w:r>
        <w:t>-</w:t>
      </w:r>
      <w:r>
        <w:tab/>
        <w:t xml:space="preserve">If the Target of Event Reporting is a SUPI, both the allocated QFI and either one of the following (Application Identifier or IP Packet Filter Set or Ethernet Packet Filter Set) for each PDU session ID established for this SUPI. </w:t>
      </w:r>
      <w:proofErr w:type="gramStart"/>
      <w:r>
        <w:t>.The</w:t>
      </w:r>
      <w:proofErr w:type="gramEnd"/>
      <w:r>
        <w:t xml:space="preserve"> DNN, S-NSSAI corresponding to each PDU session are also sent.</w:t>
      </w:r>
    </w:p>
    <w:p w14:paraId="5817AB40" w14:textId="77777777" w:rsidR="00717BA2" w:rsidRDefault="00717BA2" w:rsidP="00717BA2">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1F1189F2" w14:textId="77777777" w:rsidR="00717BA2" w:rsidRPr="00140E21" w:rsidRDefault="00717BA2" w:rsidP="00717BA2">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EE5DEA1" w14:textId="77777777" w:rsidR="00717BA2" w:rsidRPr="00140E21" w:rsidRDefault="00717BA2" w:rsidP="00717BA2">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1"/>
      </w:tblGrid>
      <w:tr w:rsidR="00717BA2" w:rsidRPr="00140E21" w14:paraId="25821617" w14:textId="77777777" w:rsidTr="006C6959">
        <w:tc>
          <w:tcPr>
            <w:tcW w:w="4928" w:type="dxa"/>
          </w:tcPr>
          <w:p w14:paraId="539ABEE6" w14:textId="77777777" w:rsidR="00717BA2" w:rsidRPr="00140E21" w:rsidRDefault="00717BA2" w:rsidP="006C6959">
            <w:pPr>
              <w:pStyle w:val="TAH"/>
            </w:pPr>
            <w:r w:rsidRPr="00140E21">
              <w:t>Event ID for SMF exposure</w:t>
            </w:r>
          </w:p>
        </w:tc>
        <w:tc>
          <w:tcPr>
            <w:tcW w:w="4929" w:type="dxa"/>
          </w:tcPr>
          <w:p w14:paraId="729A537F" w14:textId="77777777" w:rsidR="00717BA2" w:rsidRPr="00140E21" w:rsidRDefault="00717BA2" w:rsidP="006C6959">
            <w:pPr>
              <w:pStyle w:val="TAH"/>
            </w:pPr>
            <w:r w:rsidRPr="00140E21">
              <w:t>Event Filter (List of Parameter Values to Match)</w:t>
            </w:r>
          </w:p>
        </w:tc>
      </w:tr>
      <w:tr w:rsidR="00717BA2" w:rsidRPr="00140E21" w14:paraId="64805FBF" w14:textId="77777777" w:rsidTr="006C6959">
        <w:tc>
          <w:tcPr>
            <w:tcW w:w="4928" w:type="dxa"/>
          </w:tcPr>
          <w:p w14:paraId="0A963A03" w14:textId="77777777" w:rsidR="00717BA2" w:rsidRPr="00140E21" w:rsidRDefault="00717BA2" w:rsidP="006C6959">
            <w:pPr>
              <w:pStyle w:val="TAL"/>
            </w:pPr>
            <w:r w:rsidRPr="00140E21">
              <w:t>DNAI Change</w:t>
            </w:r>
          </w:p>
        </w:tc>
        <w:tc>
          <w:tcPr>
            <w:tcW w:w="4929" w:type="dxa"/>
          </w:tcPr>
          <w:p w14:paraId="403C4DC5" w14:textId="77777777" w:rsidR="00717BA2" w:rsidRPr="00140E21" w:rsidRDefault="00717BA2" w:rsidP="006C6959">
            <w:pPr>
              <w:pStyle w:val="TAL"/>
            </w:pPr>
            <w:r w:rsidRPr="00140E21">
              <w:t>None</w:t>
            </w:r>
          </w:p>
        </w:tc>
      </w:tr>
      <w:tr w:rsidR="00717BA2" w:rsidRPr="00140E21" w14:paraId="12AEE981" w14:textId="77777777" w:rsidTr="006C6959">
        <w:tc>
          <w:tcPr>
            <w:tcW w:w="4928" w:type="dxa"/>
          </w:tcPr>
          <w:p w14:paraId="2BE612C8" w14:textId="77777777" w:rsidR="00717BA2" w:rsidRPr="00140E21" w:rsidRDefault="00717BA2" w:rsidP="006C6959">
            <w:pPr>
              <w:pStyle w:val="TAL"/>
            </w:pPr>
            <w:r w:rsidRPr="00140E21">
              <w:t>PDU Session Release</w:t>
            </w:r>
          </w:p>
        </w:tc>
        <w:tc>
          <w:tcPr>
            <w:tcW w:w="4929" w:type="dxa"/>
          </w:tcPr>
          <w:p w14:paraId="346B47D1" w14:textId="77777777" w:rsidR="00717BA2" w:rsidRPr="00140E21" w:rsidRDefault="00717BA2" w:rsidP="006C6959">
            <w:pPr>
              <w:pStyle w:val="TAL"/>
            </w:pPr>
            <w:r w:rsidRPr="00140E21">
              <w:t>None</w:t>
            </w:r>
          </w:p>
        </w:tc>
      </w:tr>
      <w:tr w:rsidR="00717BA2" w:rsidRPr="00140E21" w14:paraId="3029B98A" w14:textId="77777777" w:rsidTr="006C6959">
        <w:tc>
          <w:tcPr>
            <w:tcW w:w="4928" w:type="dxa"/>
          </w:tcPr>
          <w:p w14:paraId="5B40C5C4" w14:textId="77777777" w:rsidR="00717BA2" w:rsidRPr="00140E21" w:rsidRDefault="00717BA2" w:rsidP="006C6959">
            <w:pPr>
              <w:pStyle w:val="TAL"/>
            </w:pPr>
            <w:r>
              <w:t>PDU Session Establishment</w:t>
            </w:r>
          </w:p>
        </w:tc>
        <w:tc>
          <w:tcPr>
            <w:tcW w:w="4929" w:type="dxa"/>
          </w:tcPr>
          <w:p w14:paraId="5EEFCA1E" w14:textId="77777777" w:rsidR="00717BA2" w:rsidRPr="00140E21" w:rsidRDefault="00717BA2" w:rsidP="006C6959">
            <w:pPr>
              <w:pStyle w:val="TAL"/>
            </w:pPr>
          </w:p>
        </w:tc>
      </w:tr>
      <w:tr w:rsidR="00717BA2" w:rsidRPr="00140E21" w14:paraId="71E3860B" w14:textId="77777777" w:rsidTr="006C6959">
        <w:tc>
          <w:tcPr>
            <w:tcW w:w="4928" w:type="dxa"/>
          </w:tcPr>
          <w:p w14:paraId="4BBFB867" w14:textId="77777777" w:rsidR="00717BA2" w:rsidRDefault="00717BA2" w:rsidP="006C6959">
            <w:pPr>
              <w:pStyle w:val="TAL"/>
            </w:pPr>
            <w:r>
              <w:t>QoS Monitoring for URLLC</w:t>
            </w:r>
          </w:p>
        </w:tc>
        <w:tc>
          <w:tcPr>
            <w:tcW w:w="4929" w:type="dxa"/>
          </w:tcPr>
          <w:p w14:paraId="15121605" w14:textId="77777777" w:rsidR="00717BA2" w:rsidRPr="00140E21" w:rsidRDefault="00717BA2" w:rsidP="006C6959">
            <w:pPr>
              <w:pStyle w:val="TAL"/>
            </w:pPr>
            <w:r>
              <w:t>None</w:t>
            </w:r>
          </w:p>
        </w:tc>
      </w:tr>
      <w:tr w:rsidR="00717BA2" w:rsidRPr="00140E21" w14:paraId="3687B21A" w14:textId="77777777" w:rsidTr="006C6959">
        <w:tc>
          <w:tcPr>
            <w:tcW w:w="4928" w:type="dxa"/>
          </w:tcPr>
          <w:p w14:paraId="409A5818" w14:textId="77777777" w:rsidR="00717BA2" w:rsidRDefault="00717BA2" w:rsidP="006C6959">
            <w:pPr>
              <w:pStyle w:val="TAL"/>
            </w:pPr>
            <w:r>
              <w:t>QFI allocation</w:t>
            </w:r>
          </w:p>
        </w:tc>
        <w:tc>
          <w:tcPr>
            <w:tcW w:w="4929" w:type="dxa"/>
          </w:tcPr>
          <w:p w14:paraId="7C32738C" w14:textId="77777777" w:rsidR="00717BA2" w:rsidRDefault="00717BA2" w:rsidP="006C6959">
            <w:pPr>
              <w:pStyle w:val="TAL"/>
            </w:pPr>
            <w:r w:rsidRPr="00140E21">
              <w:t>None</w:t>
            </w:r>
          </w:p>
        </w:tc>
      </w:tr>
    </w:tbl>
    <w:p w14:paraId="0EC86D2F" w14:textId="77777777" w:rsidR="00717BA2" w:rsidRPr="00140E21" w:rsidRDefault="00717BA2" w:rsidP="00717BA2">
      <w:pPr>
        <w:pStyle w:val="FP"/>
      </w:pPr>
    </w:p>
    <w:p w14:paraId="3A116078" w14:textId="77777777" w:rsidR="00717BA2" w:rsidRPr="00140E21" w:rsidRDefault="00717BA2" w:rsidP="00717BA2">
      <w:r w:rsidRPr="00140E21">
        <w:t xml:space="preserve">The target of SMF event reporting may correspond to a PDU Session ID, </w:t>
      </w:r>
      <w:proofErr w:type="gramStart"/>
      <w:r w:rsidRPr="00140E21">
        <w:t>an</w:t>
      </w:r>
      <w:proofErr w:type="gramEnd"/>
      <w:r w:rsidRPr="00140E21">
        <w:t xml:space="preserve"> UE ID (SUPI) an Internal Group Identifier or an indication that any UE is targeted (on a specific DNN).</w:t>
      </w:r>
    </w:p>
    <w:p w14:paraId="47AE9E81" w14:textId="77777777" w:rsidR="00717BA2" w:rsidRPr="00140E21" w:rsidRDefault="00717BA2" w:rsidP="00717BA2">
      <w:r w:rsidRPr="00140E21">
        <w:t>When acknowledgment is expected the SMF also provides Notification Correlation Information to the consumer NF in the event notification.</w:t>
      </w:r>
    </w:p>
    <w:p w14:paraId="11039C93" w14:textId="77777777" w:rsidR="00717BA2" w:rsidRPr="00140E21" w:rsidRDefault="00717BA2" w:rsidP="00717BA2">
      <w:r w:rsidRPr="00140E21">
        <w:t>The consumer NF may provide the following event-specific information when acknowledging an event notification:</w:t>
      </w:r>
    </w:p>
    <w:p w14:paraId="529A617C" w14:textId="77777777" w:rsidR="00717BA2" w:rsidRPr="00140E21" w:rsidRDefault="00717BA2" w:rsidP="00717BA2">
      <w:pPr>
        <w:pStyle w:val="B1"/>
      </w:pPr>
      <w:r w:rsidRPr="00140E21">
        <w:t>-</w:t>
      </w:r>
      <w:r w:rsidRPr="00140E21">
        <w:tab/>
        <w:t>For UP path change event:</w:t>
      </w:r>
    </w:p>
    <w:p w14:paraId="079AA0BA" w14:textId="77777777" w:rsidR="00717BA2" w:rsidRPr="00140E21" w:rsidRDefault="00717BA2" w:rsidP="00717BA2">
      <w:pPr>
        <w:pStyle w:val="B1"/>
      </w:pPr>
      <w:r w:rsidRPr="00140E21">
        <w:t>-</w:t>
      </w:r>
      <w:r w:rsidRPr="00140E21">
        <w:tab/>
        <w:t>N6 traffic routing information related to the target DNAI.</w:t>
      </w:r>
    </w:p>
    <w:p w14:paraId="11FEEAB8" w14:textId="5214A868" w:rsidR="00D566E5" w:rsidRPr="00140E21" w:rsidRDefault="00717BA2" w:rsidP="00717BA2">
      <w:pPr>
        <w:pStyle w:val="NO"/>
      </w:pPr>
      <w:r w:rsidRPr="00140E21">
        <w:t>NOTE 2:</w:t>
      </w:r>
      <w:r w:rsidRPr="00140E21">
        <w:tab/>
        <w:t>Acknowledgement to a UP path change event notification is further described in TS</w:t>
      </w:r>
      <w:r>
        <w:t> </w:t>
      </w:r>
      <w:r w:rsidRPr="00140E21">
        <w:t>23.501</w:t>
      </w:r>
      <w:r>
        <w:t> </w:t>
      </w:r>
      <w:r w:rsidRPr="00140E21">
        <w:t>[2] clause 5.6.7</w:t>
      </w:r>
      <w:r w:rsidR="00D566E5" w:rsidRPr="00140E21">
        <w:t>.</w:t>
      </w:r>
    </w:p>
    <w:bookmarkEnd w:id="6"/>
    <w:bookmarkEnd w:id="75"/>
    <w:p w14:paraId="786C21A6" w14:textId="16F48AFF" w:rsidR="0083039E" w:rsidRPr="00242D9B" w:rsidRDefault="0083039E" w:rsidP="0083039E">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*********End of</w:t>
      </w:r>
      <w:r w:rsidRPr="00242D9B">
        <w:rPr>
          <w:noProof/>
          <w:color w:val="FF0000"/>
          <w:sz w:val="28"/>
        </w:rPr>
        <w:t xml:space="preserve"> Change</w:t>
      </w:r>
      <w:r>
        <w:rPr>
          <w:noProof/>
          <w:color w:val="FF0000"/>
          <w:sz w:val="28"/>
        </w:rPr>
        <w:t>s***********</w:t>
      </w:r>
    </w:p>
    <w:p w14:paraId="1ABA776B" w14:textId="77777777" w:rsidR="00480588" w:rsidRDefault="00480588">
      <w:pPr>
        <w:rPr>
          <w:noProof/>
        </w:rPr>
      </w:pPr>
    </w:p>
    <w:sectPr w:rsidR="00480588"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B0EEF" w14:textId="77777777" w:rsidR="00215AFE" w:rsidRDefault="00215AFE">
      <w:r>
        <w:separator/>
      </w:r>
    </w:p>
  </w:endnote>
  <w:endnote w:type="continuationSeparator" w:id="0">
    <w:p w14:paraId="563D9B96" w14:textId="77777777" w:rsidR="00215AFE" w:rsidRDefault="00215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7A350" w14:textId="77777777" w:rsidR="0099060B" w:rsidRDefault="009906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0AA07" w14:textId="77777777" w:rsidR="0099060B" w:rsidRDefault="009906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D3933" w14:textId="77777777" w:rsidR="0099060B" w:rsidRDefault="009906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F9D3C" w14:textId="77777777" w:rsidR="00215AFE" w:rsidRDefault="00215AFE">
      <w:r>
        <w:separator/>
      </w:r>
    </w:p>
  </w:footnote>
  <w:footnote w:type="continuationSeparator" w:id="0">
    <w:p w14:paraId="42B3B589" w14:textId="77777777" w:rsidR="00215AFE" w:rsidRDefault="00215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3" w14:textId="77777777" w:rsidR="00E25DA5" w:rsidRDefault="00E25DA5">
    <w:r>
      <w:t xml:space="preserve">Page </w:t>
    </w:r>
    <w:r w:rsidR="00B5564A">
      <w:fldChar w:fldCharType="begin"/>
    </w:r>
    <w:r>
      <w:instrText>PAGE</w:instrText>
    </w:r>
    <w:r w:rsidR="00B5564A">
      <w:fldChar w:fldCharType="separate"/>
    </w:r>
    <w:r>
      <w:rPr>
        <w:noProof/>
      </w:rPr>
      <w:t>1</w:t>
    </w:r>
    <w:r w:rsidR="00B5564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5E5D3" w14:textId="77777777" w:rsidR="0099060B" w:rsidRDefault="009906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D7283" w14:textId="77777777" w:rsidR="0099060B" w:rsidRDefault="009906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9" w14:textId="77777777" w:rsidR="00E25DA5" w:rsidRDefault="00E25D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A" w14:textId="77777777" w:rsidR="00E25DA5" w:rsidRDefault="00E25D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B" w14:textId="77777777" w:rsidR="00E25DA5" w:rsidRDefault="00E25D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968BA"/>
    <w:multiLevelType w:val="hybridMultilevel"/>
    <w:tmpl w:val="17161516"/>
    <w:lvl w:ilvl="0" w:tplc="9A6237C0">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6E062F0"/>
    <w:multiLevelType w:val="hybridMultilevel"/>
    <w:tmpl w:val="2D36FD4A"/>
    <w:lvl w:ilvl="0" w:tplc="9A623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83F74D5"/>
    <w:multiLevelType w:val="hybridMultilevel"/>
    <w:tmpl w:val="C59C855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Ericsson_User1">
    <w15:presenceInfo w15:providerId="None" w15:userId="Ericsson_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C6"/>
    <w:rsid w:val="000225ED"/>
    <w:rsid w:val="00022E4A"/>
    <w:rsid w:val="00027308"/>
    <w:rsid w:val="000302A9"/>
    <w:rsid w:val="000321D1"/>
    <w:rsid w:val="00033FE7"/>
    <w:rsid w:val="00043149"/>
    <w:rsid w:val="0004559A"/>
    <w:rsid w:val="000566AC"/>
    <w:rsid w:val="00081F50"/>
    <w:rsid w:val="00082726"/>
    <w:rsid w:val="00084255"/>
    <w:rsid w:val="00092E9E"/>
    <w:rsid w:val="000960B9"/>
    <w:rsid w:val="00097AE5"/>
    <w:rsid w:val="000A6394"/>
    <w:rsid w:val="000B3FF2"/>
    <w:rsid w:val="000B7FED"/>
    <w:rsid w:val="000C038A"/>
    <w:rsid w:val="000C4F55"/>
    <w:rsid w:val="000C55D1"/>
    <w:rsid w:val="000C6598"/>
    <w:rsid w:val="000C6EA2"/>
    <w:rsid w:val="000D0662"/>
    <w:rsid w:val="000D30B2"/>
    <w:rsid w:val="000E3252"/>
    <w:rsid w:val="000F0BA9"/>
    <w:rsid w:val="000F30DA"/>
    <w:rsid w:val="000F7526"/>
    <w:rsid w:val="00101111"/>
    <w:rsid w:val="00110F9A"/>
    <w:rsid w:val="00115F9B"/>
    <w:rsid w:val="00122005"/>
    <w:rsid w:val="00125807"/>
    <w:rsid w:val="00135FE5"/>
    <w:rsid w:val="001402DF"/>
    <w:rsid w:val="00145D43"/>
    <w:rsid w:val="0017158B"/>
    <w:rsid w:val="00186684"/>
    <w:rsid w:val="001915CB"/>
    <w:rsid w:val="00192C46"/>
    <w:rsid w:val="001A08B3"/>
    <w:rsid w:val="001A0FC6"/>
    <w:rsid w:val="001A3FA6"/>
    <w:rsid w:val="001A51FB"/>
    <w:rsid w:val="001A5F98"/>
    <w:rsid w:val="001A7B60"/>
    <w:rsid w:val="001B4E8C"/>
    <w:rsid w:val="001B52F0"/>
    <w:rsid w:val="001B70CA"/>
    <w:rsid w:val="001B7A65"/>
    <w:rsid w:val="001C45FF"/>
    <w:rsid w:val="001C7175"/>
    <w:rsid w:val="001D3E3F"/>
    <w:rsid w:val="001D72FA"/>
    <w:rsid w:val="001E1CC4"/>
    <w:rsid w:val="001E2F21"/>
    <w:rsid w:val="001E41F3"/>
    <w:rsid w:val="00202F9B"/>
    <w:rsid w:val="002058FE"/>
    <w:rsid w:val="00215AFE"/>
    <w:rsid w:val="00233E61"/>
    <w:rsid w:val="0023526A"/>
    <w:rsid w:val="00242D9B"/>
    <w:rsid w:val="0024720E"/>
    <w:rsid w:val="0026004D"/>
    <w:rsid w:val="002640DD"/>
    <w:rsid w:val="00265DFA"/>
    <w:rsid w:val="002671EA"/>
    <w:rsid w:val="00275D12"/>
    <w:rsid w:val="00284FEB"/>
    <w:rsid w:val="002860C4"/>
    <w:rsid w:val="00291101"/>
    <w:rsid w:val="002A6204"/>
    <w:rsid w:val="002B3853"/>
    <w:rsid w:val="002B5741"/>
    <w:rsid w:val="002C35B4"/>
    <w:rsid w:val="002C572D"/>
    <w:rsid w:val="002C7C2A"/>
    <w:rsid w:val="002F36C4"/>
    <w:rsid w:val="002F6DFE"/>
    <w:rsid w:val="00305409"/>
    <w:rsid w:val="00322529"/>
    <w:rsid w:val="00326A00"/>
    <w:rsid w:val="00341D00"/>
    <w:rsid w:val="0035372C"/>
    <w:rsid w:val="003609EF"/>
    <w:rsid w:val="0036231A"/>
    <w:rsid w:val="003721A0"/>
    <w:rsid w:val="00372B5E"/>
    <w:rsid w:val="00374DD4"/>
    <w:rsid w:val="00392FD6"/>
    <w:rsid w:val="003A1022"/>
    <w:rsid w:val="003A27AB"/>
    <w:rsid w:val="003A5C24"/>
    <w:rsid w:val="003B391C"/>
    <w:rsid w:val="003D3EC2"/>
    <w:rsid w:val="003D77D1"/>
    <w:rsid w:val="003E1A36"/>
    <w:rsid w:val="003E4093"/>
    <w:rsid w:val="003E630C"/>
    <w:rsid w:val="003F3328"/>
    <w:rsid w:val="003F55B8"/>
    <w:rsid w:val="00407261"/>
    <w:rsid w:val="00410371"/>
    <w:rsid w:val="00414023"/>
    <w:rsid w:val="004217BB"/>
    <w:rsid w:val="004242F1"/>
    <w:rsid w:val="004244BD"/>
    <w:rsid w:val="0043012A"/>
    <w:rsid w:val="00457E52"/>
    <w:rsid w:val="004625F5"/>
    <w:rsid w:val="00467BC1"/>
    <w:rsid w:val="00480588"/>
    <w:rsid w:val="004A1FD3"/>
    <w:rsid w:val="004B0016"/>
    <w:rsid w:val="004B75B7"/>
    <w:rsid w:val="004C7233"/>
    <w:rsid w:val="004D1A13"/>
    <w:rsid w:val="004E0EB9"/>
    <w:rsid w:val="004E2A6F"/>
    <w:rsid w:val="004E57B4"/>
    <w:rsid w:val="0051580D"/>
    <w:rsid w:val="00521E89"/>
    <w:rsid w:val="005221BF"/>
    <w:rsid w:val="00527E3C"/>
    <w:rsid w:val="00540FFB"/>
    <w:rsid w:val="00547111"/>
    <w:rsid w:val="00552240"/>
    <w:rsid w:val="0056230C"/>
    <w:rsid w:val="0058351F"/>
    <w:rsid w:val="00583A76"/>
    <w:rsid w:val="0059171F"/>
    <w:rsid w:val="00592D74"/>
    <w:rsid w:val="0059688C"/>
    <w:rsid w:val="005A5204"/>
    <w:rsid w:val="005B2845"/>
    <w:rsid w:val="005C7EA0"/>
    <w:rsid w:val="005E2C44"/>
    <w:rsid w:val="005E5DAC"/>
    <w:rsid w:val="005F1345"/>
    <w:rsid w:val="005F6210"/>
    <w:rsid w:val="005F68F8"/>
    <w:rsid w:val="00617E1A"/>
    <w:rsid w:val="00621188"/>
    <w:rsid w:val="006257ED"/>
    <w:rsid w:val="00635983"/>
    <w:rsid w:val="00635D5E"/>
    <w:rsid w:val="00643B26"/>
    <w:rsid w:val="0066387F"/>
    <w:rsid w:val="0066389A"/>
    <w:rsid w:val="00663E37"/>
    <w:rsid w:val="006657CF"/>
    <w:rsid w:val="00680B6C"/>
    <w:rsid w:val="00685F79"/>
    <w:rsid w:val="00692B05"/>
    <w:rsid w:val="00695808"/>
    <w:rsid w:val="006A11C7"/>
    <w:rsid w:val="006B45A2"/>
    <w:rsid w:val="006B46FB"/>
    <w:rsid w:val="006C578E"/>
    <w:rsid w:val="006C6433"/>
    <w:rsid w:val="006C6C72"/>
    <w:rsid w:val="006E01BA"/>
    <w:rsid w:val="006E21FB"/>
    <w:rsid w:val="006E4B8A"/>
    <w:rsid w:val="006E723A"/>
    <w:rsid w:val="006F598E"/>
    <w:rsid w:val="007047A1"/>
    <w:rsid w:val="00717BA2"/>
    <w:rsid w:val="0072305B"/>
    <w:rsid w:val="00726060"/>
    <w:rsid w:val="007310AD"/>
    <w:rsid w:val="00731453"/>
    <w:rsid w:val="00735317"/>
    <w:rsid w:val="00737268"/>
    <w:rsid w:val="007414EF"/>
    <w:rsid w:val="00757576"/>
    <w:rsid w:val="00782115"/>
    <w:rsid w:val="0078490A"/>
    <w:rsid w:val="00790E08"/>
    <w:rsid w:val="00792342"/>
    <w:rsid w:val="00794210"/>
    <w:rsid w:val="00795638"/>
    <w:rsid w:val="007977A8"/>
    <w:rsid w:val="007A4D1B"/>
    <w:rsid w:val="007B512A"/>
    <w:rsid w:val="007B587F"/>
    <w:rsid w:val="007C2097"/>
    <w:rsid w:val="007C4BB4"/>
    <w:rsid w:val="007C60B3"/>
    <w:rsid w:val="007D6A07"/>
    <w:rsid w:val="007E572A"/>
    <w:rsid w:val="007E7A4E"/>
    <w:rsid w:val="007F1243"/>
    <w:rsid w:val="007F4039"/>
    <w:rsid w:val="007F7259"/>
    <w:rsid w:val="00801CBB"/>
    <w:rsid w:val="00803E44"/>
    <w:rsid w:val="008040A8"/>
    <w:rsid w:val="00815D0A"/>
    <w:rsid w:val="00820C7A"/>
    <w:rsid w:val="00826592"/>
    <w:rsid w:val="008279FA"/>
    <w:rsid w:val="0083039E"/>
    <w:rsid w:val="0084399D"/>
    <w:rsid w:val="008626E7"/>
    <w:rsid w:val="00870EE7"/>
    <w:rsid w:val="00873124"/>
    <w:rsid w:val="008773E2"/>
    <w:rsid w:val="008863B9"/>
    <w:rsid w:val="0089482A"/>
    <w:rsid w:val="008A1D8E"/>
    <w:rsid w:val="008A45A6"/>
    <w:rsid w:val="008B4F58"/>
    <w:rsid w:val="008C1582"/>
    <w:rsid w:val="008D09BC"/>
    <w:rsid w:val="008F1148"/>
    <w:rsid w:val="008F686C"/>
    <w:rsid w:val="00905C6C"/>
    <w:rsid w:val="009072DD"/>
    <w:rsid w:val="00910D5A"/>
    <w:rsid w:val="0091115B"/>
    <w:rsid w:val="00912A86"/>
    <w:rsid w:val="009148DE"/>
    <w:rsid w:val="00916870"/>
    <w:rsid w:val="00921AFC"/>
    <w:rsid w:val="00932D9D"/>
    <w:rsid w:val="009406B4"/>
    <w:rsid w:val="0094151E"/>
    <w:rsid w:val="00941E30"/>
    <w:rsid w:val="00942FDC"/>
    <w:rsid w:val="009447DE"/>
    <w:rsid w:val="0094500D"/>
    <w:rsid w:val="00975001"/>
    <w:rsid w:val="009777D9"/>
    <w:rsid w:val="00987173"/>
    <w:rsid w:val="0099060B"/>
    <w:rsid w:val="00991B88"/>
    <w:rsid w:val="009A5212"/>
    <w:rsid w:val="009A5753"/>
    <w:rsid w:val="009A579D"/>
    <w:rsid w:val="009C193F"/>
    <w:rsid w:val="009D5574"/>
    <w:rsid w:val="009E3297"/>
    <w:rsid w:val="009E661B"/>
    <w:rsid w:val="009E6CCF"/>
    <w:rsid w:val="009F27A4"/>
    <w:rsid w:val="009F734F"/>
    <w:rsid w:val="00A151F9"/>
    <w:rsid w:val="00A22999"/>
    <w:rsid w:val="00A246B6"/>
    <w:rsid w:val="00A312BE"/>
    <w:rsid w:val="00A336A6"/>
    <w:rsid w:val="00A44C63"/>
    <w:rsid w:val="00A47E70"/>
    <w:rsid w:val="00A50CF0"/>
    <w:rsid w:val="00A61A43"/>
    <w:rsid w:val="00A67AEF"/>
    <w:rsid w:val="00A7311B"/>
    <w:rsid w:val="00A7671C"/>
    <w:rsid w:val="00A852F1"/>
    <w:rsid w:val="00A9233A"/>
    <w:rsid w:val="00AA2CBC"/>
    <w:rsid w:val="00AA5F4E"/>
    <w:rsid w:val="00AC0347"/>
    <w:rsid w:val="00AC5820"/>
    <w:rsid w:val="00AD1CD8"/>
    <w:rsid w:val="00AD7C57"/>
    <w:rsid w:val="00AE2CB2"/>
    <w:rsid w:val="00AF05AC"/>
    <w:rsid w:val="00AF756E"/>
    <w:rsid w:val="00B20D49"/>
    <w:rsid w:val="00B258BB"/>
    <w:rsid w:val="00B3223B"/>
    <w:rsid w:val="00B379E3"/>
    <w:rsid w:val="00B44016"/>
    <w:rsid w:val="00B5564A"/>
    <w:rsid w:val="00B63CE3"/>
    <w:rsid w:val="00B67ACB"/>
    <w:rsid w:val="00B67B97"/>
    <w:rsid w:val="00B933F0"/>
    <w:rsid w:val="00B968C8"/>
    <w:rsid w:val="00BA2AFE"/>
    <w:rsid w:val="00BA3EC5"/>
    <w:rsid w:val="00BA51D9"/>
    <w:rsid w:val="00BB5DFC"/>
    <w:rsid w:val="00BC2960"/>
    <w:rsid w:val="00BC4D68"/>
    <w:rsid w:val="00BD279D"/>
    <w:rsid w:val="00BD37B5"/>
    <w:rsid w:val="00BD4A5D"/>
    <w:rsid w:val="00BD6BB8"/>
    <w:rsid w:val="00BE5090"/>
    <w:rsid w:val="00BF3918"/>
    <w:rsid w:val="00C067AB"/>
    <w:rsid w:val="00C06A15"/>
    <w:rsid w:val="00C261C7"/>
    <w:rsid w:val="00C37C64"/>
    <w:rsid w:val="00C5635D"/>
    <w:rsid w:val="00C575B7"/>
    <w:rsid w:val="00C61F53"/>
    <w:rsid w:val="00C66BA2"/>
    <w:rsid w:val="00C7360A"/>
    <w:rsid w:val="00C76BF1"/>
    <w:rsid w:val="00C95985"/>
    <w:rsid w:val="00CA38FF"/>
    <w:rsid w:val="00CC5026"/>
    <w:rsid w:val="00CC556E"/>
    <w:rsid w:val="00CC68D0"/>
    <w:rsid w:val="00CD2AC3"/>
    <w:rsid w:val="00CD547C"/>
    <w:rsid w:val="00CD7AD2"/>
    <w:rsid w:val="00CE22D3"/>
    <w:rsid w:val="00CF0E85"/>
    <w:rsid w:val="00D01920"/>
    <w:rsid w:val="00D03F9A"/>
    <w:rsid w:val="00D06D51"/>
    <w:rsid w:val="00D15985"/>
    <w:rsid w:val="00D17D45"/>
    <w:rsid w:val="00D24991"/>
    <w:rsid w:val="00D31717"/>
    <w:rsid w:val="00D33967"/>
    <w:rsid w:val="00D36118"/>
    <w:rsid w:val="00D41ADC"/>
    <w:rsid w:val="00D50255"/>
    <w:rsid w:val="00D54DCD"/>
    <w:rsid w:val="00D566E5"/>
    <w:rsid w:val="00D56AF4"/>
    <w:rsid w:val="00D6368C"/>
    <w:rsid w:val="00D66520"/>
    <w:rsid w:val="00D7465B"/>
    <w:rsid w:val="00D83549"/>
    <w:rsid w:val="00D90753"/>
    <w:rsid w:val="00D922DB"/>
    <w:rsid w:val="00DA5A7E"/>
    <w:rsid w:val="00DC44F8"/>
    <w:rsid w:val="00DC7430"/>
    <w:rsid w:val="00DD20BC"/>
    <w:rsid w:val="00DE34CF"/>
    <w:rsid w:val="00E0380D"/>
    <w:rsid w:val="00E11759"/>
    <w:rsid w:val="00E136B9"/>
    <w:rsid w:val="00E13F3D"/>
    <w:rsid w:val="00E21E7A"/>
    <w:rsid w:val="00E25DA5"/>
    <w:rsid w:val="00E2746F"/>
    <w:rsid w:val="00E33240"/>
    <w:rsid w:val="00E33613"/>
    <w:rsid w:val="00E34898"/>
    <w:rsid w:val="00E40915"/>
    <w:rsid w:val="00E47306"/>
    <w:rsid w:val="00E60F45"/>
    <w:rsid w:val="00E81D46"/>
    <w:rsid w:val="00E82AF9"/>
    <w:rsid w:val="00E83140"/>
    <w:rsid w:val="00E850CB"/>
    <w:rsid w:val="00E92186"/>
    <w:rsid w:val="00EA1D98"/>
    <w:rsid w:val="00EB09B7"/>
    <w:rsid w:val="00EB28C7"/>
    <w:rsid w:val="00EB34FF"/>
    <w:rsid w:val="00EC132B"/>
    <w:rsid w:val="00ED364C"/>
    <w:rsid w:val="00EE7D7C"/>
    <w:rsid w:val="00EF2A8C"/>
    <w:rsid w:val="00EF5F8D"/>
    <w:rsid w:val="00F16C95"/>
    <w:rsid w:val="00F1701A"/>
    <w:rsid w:val="00F23432"/>
    <w:rsid w:val="00F25D98"/>
    <w:rsid w:val="00F27FE5"/>
    <w:rsid w:val="00F300FB"/>
    <w:rsid w:val="00F30DE6"/>
    <w:rsid w:val="00F31188"/>
    <w:rsid w:val="00F43779"/>
    <w:rsid w:val="00F53CA5"/>
    <w:rsid w:val="00F54B64"/>
    <w:rsid w:val="00F54ECA"/>
    <w:rsid w:val="00F62D18"/>
    <w:rsid w:val="00F675F6"/>
    <w:rsid w:val="00F70E04"/>
    <w:rsid w:val="00F80552"/>
    <w:rsid w:val="00F810D3"/>
    <w:rsid w:val="00F84996"/>
    <w:rsid w:val="00F850C2"/>
    <w:rsid w:val="00F978D2"/>
    <w:rsid w:val="00FA76ED"/>
    <w:rsid w:val="00FB3B75"/>
    <w:rsid w:val="00FB43D1"/>
    <w:rsid w:val="00FB6386"/>
    <w:rsid w:val="00FD2366"/>
    <w:rsid w:val="00FE29B3"/>
    <w:rsid w:val="00FE664C"/>
    <w:rsid w:val="00FE6BBE"/>
    <w:rsid w:val="00FE6EF9"/>
    <w:rsid w:val="00FE7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A766B"/>
  <w15:docId w15:val="{5E2CE25F-03EF-48E9-BABC-BBFD0A31D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80588"/>
    <w:rPr>
      <w:rFonts w:ascii="Times New Roman" w:hAnsi="Times New Roman"/>
      <w:lang w:val="en-GB" w:eastAsia="en-US"/>
    </w:rPr>
  </w:style>
  <w:style w:type="character" w:customStyle="1" w:styleId="B1Char">
    <w:name w:val="B1 Char"/>
    <w:link w:val="B1"/>
    <w:locked/>
    <w:rsid w:val="00480588"/>
    <w:rPr>
      <w:rFonts w:ascii="Times New Roman" w:hAnsi="Times New Roman"/>
      <w:lang w:val="en-GB" w:eastAsia="en-US"/>
    </w:rPr>
  </w:style>
  <w:style w:type="character" w:customStyle="1" w:styleId="THChar">
    <w:name w:val="TH Char"/>
    <w:link w:val="TH"/>
    <w:rsid w:val="00480588"/>
    <w:rPr>
      <w:rFonts w:ascii="Arial" w:hAnsi="Arial"/>
      <w:b/>
      <w:lang w:val="en-GB" w:eastAsia="en-US"/>
    </w:rPr>
  </w:style>
  <w:style w:type="character" w:customStyle="1" w:styleId="TFChar">
    <w:name w:val="TF Char"/>
    <w:link w:val="TF"/>
    <w:rsid w:val="00480588"/>
    <w:rPr>
      <w:rFonts w:ascii="Arial" w:hAnsi="Arial"/>
      <w:b/>
      <w:lang w:val="en-GB" w:eastAsia="en-US"/>
    </w:rPr>
  </w:style>
  <w:style w:type="character" w:customStyle="1" w:styleId="B2Char">
    <w:name w:val="B2 Char"/>
    <w:link w:val="B2"/>
    <w:rsid w:val="00480588"/>
    <w:rPr>
      <w:rFonts w:ascii="Times New Roman" w:hAnsi="Times New Roman"/>
      <w:lang w:val="en-GB" w:eastAsia="en-US"/>
    </w:rPr>
  </w:style>
  <w:style w:type="character" w:customStyle="1" w:styleId="NOZchn">
    <w:name w:val="NO Zchn"/>
    <w:rsid w:val="00CD7AD2"/>
    <w:rPr>
      <w:rFonts w:ascii="Times New Roman" w:hAnsi="Times New Roman"/>
      <w:lang w:val="en-GB" w:eastAsia="en-US"/>
    </w:rPr>
  </w:style>
  <w:style w:type="character" w:customStyle="1" w:styleId="TALChar">
    <w:name w:val="TAL Char"/>
    <w:link w:val="TAL"/>
    <w:rsid w:val="00135FE5"/>
    <w:rPr>
      <w:rFonts w:ascii="Arial" w:hAnsi="Arial"/>
      <w:sz w:val="18"/>
      <w:lang w:val="en-GB" w:eastAsia="en-US"/>
    </w:rPr>
  </w:style>
  <w:style w:type="character" w:customStyle="1" w:styleId="TAHCar">
    <w:name w:val="TAH Car"/>
    <w:link w:val="TAH"/>
    <w:rsid w:val="00135FE5"/>
    <w:rPr>
      <w:rFonts w:ascii="Arial" w:hAnsi="Arial"/>
      <w:b/>
      <w:sz w:val="18"/>
      <w:lang w:val="en-GB" w:eastAsia="en-US"/>
    </w:rPr>
  </w:style>
  <w:style w:type="character" w:customStyle="1" w:styleId="EditorsNoteChar">
    <w:name w:val="Editor's Note Char"/>
    <w:link w:val="EditorsNote"/>
    <w:rsid w:val="00A852F1"/>
    <w:rPr>
      <w:rFonts w:ascii="Times New Roman" w:hAnsi="Times New Roman"/>
      <w:color w:val="FF0000"/>
      <w:lang w:val="en-GB" w:eastAsia="en-US"/>
    </w:rPr>
  </w:style>
  <w:style w:type="character" w:customStyle="1" w:styleId="Heading5Char">
    <w:name w:val="Heading 5 Char"/>
    <w:basedOn w:val="DefaultParagraphFont"/>
    <w:link w:val="Heading5"/>
    <w:rsid w:val="00242D9B"/>
    <w:rPr>
      <w:rFonts w:ascii="Arial" w:hAnsi="Arial"/>
      <w:sz w:val="22"/>
      <w:lang w:val="en-GB" w:eastAsia="en-US"/>
    </w:rPr>
  </w:style>
  <w:style w:type="paragraph" w:styleId="NormalWeb">
    <w:name w:val="Normal (Web)"/>
    <w:basedOn w:val="Normal"/>
    <w:uiPriority w:val="99"/>
    <w:semiHidden/>
    <w:unhideWhenUsed/>
    <w:rsid w:val="00F54ECA"/>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270915">
      <w:bodyDiv w:val="1"/>
      <w:marLeft w:val="0"/>
      <w:marRight w:val="0"/>
      <w:marTop w:val="0"/>
      <w:marBottom w:val="0"/>
      <w:divBdr>
        <w:top w:val="none" w:sz="0" w:space="0" w:color="auto"/>
        <w:left w:val="none" w:sz="0" w:space="0" w:color="auto"/>
        <w:bottom w:val="none" w:sz="0" w:space="0" w:color="auto"/>
        <w:right w:val="none" w:sz="0" w:space="0" w:color="auto"/>
      </w:divBdr>
    </w:div>
    <w:div w:id="588541600">
      <w:bodyDiv w:val="1"/>
      <w:marLeft w:val="0"/>
      <w:marRight w:val="0"/>
      <w:marTop w:val="0"/>
      <w:marBottom w:val="0"/>
      <w:divBdr>
        <w:top w:val="none" w:sz="0" w:space="0" w:color="auto"/>
        <w:left w:val="none" w:sz="0" w:space="0" w:color="auto"/>
        <w:bottom w:val="none" w:sz="0" w:space="0" w:color="auto"/>
        <w:right w:val="none" w:sz="0" w:space="0" w:color="auto"/>
      </w:divBdr>
    </w:div>
    <w:div w:id="594705678">
      <w:bodyDiv w:val="1"/>
      <w:marLeft w:val="0"/>
      <w:marRight w:val="0"/>
      <w:marTop w:val="0"/>
      <w:marBottom w:val="0"/>
      <w:divBdr>
        <w:top w:val="none" w:sz="0" w:space="0" w:color="auto"/>
        <w:left w:val="none" w:sz="0" w:space="0" w:color="auto"/>
        <w:bottom w:val="none" w:sz="0" w:space="0" w:color="auto"/>
        <w:right w:val="none" w:sz="0" w:space="0" w:color="auto"/>
      </w:divBdr>
    </w:div>
    <w:div w:id="923952616">
      <w:bodyDiv w:val="1"/>
      <w:marLeft w:val="0"/>
      <w:marRight w:val="0"/>
      <w:marTop w:val="0"/>
      <w:marBottom w:val="0"/>
      <w:divBdr>
        <w:top w:val="none" w:sz="0" w:space="0" w:color="auto"/>
        <w:left w:val="none" w:sz="0" w:space="0" w:color="auto"/>
        <w:bottom w:val="none" w:sz="0" w:space="0" w:color="auto"/>
        <w:right w:val="none" w:sz="0" w:space="0" w:color="auto"/>
      </w:divBdr>
    </w:div>
    <w:div w:id="1037975419">
      <w:bodyDiv w:val="1"/>
      <w:marLeft w:val="0"/>
      <w:marRight w:val="0"/>
      <w:marTop w:val="0"/>
      <w:marBottom w:val="0"/>
      <w:divBdr>
        <w:top w:val="none" w:sz="0" w:space="0" w:color="auto"/>
        <w:left w:val="none" w:sz="0" w:space="0" w:color="auto"/>
        <w:bottom w:val="none" w:sz="0" w:space="0" w:color="auto"/>
        <w:right w:val="none" w:sz="0" w:space="0" w:color="auto"/>
      </w:divBdr>
    </w:div>
    <w:div w:id="1244414311">
      <w:bodyDiv w:val="1"/>
      <w:marLeft w:val="0"/>
      <w:marRight w:val="0"/>
      <w:marTop w:val="0"/>
      <w:marBottom w:val="0"/>
      <w:divBdr>
        <w:top w:val="none" w:sz="0" w:space="0" w:color="auto"/>
        <w:left w:val="none" w:sz="0" w:space="0" w:color="auto"/>
        <w:bottom w:val="none" w:sz="0" w:space="0" w:color="auto"/>
        <w:right w:val="none" w:sz="0" w:space="0" w:color="auto"/>
      </w:divBdr>
    </w:div>
    <w:div w:id="1263148922">
      <w:bodyDiv w:val="1"/>
      <w:marLeft w:val="0"/>
      <w:marRight w:val="0"/>
      <w:marTop w:val="0"/>
      <w:marBottom w:val="0"/>
      <w:divBdr>
        <w:top w:val="none" w:sz="0" w:space="0" w:color="auto"/>
        <w:left w:val="none" w:sz="0" w:space="0" w:color="auto"/>
        <w:bottom w:val="none" w:sz="0" w:space="0" w:color="auto"/>
        <w:right w:val="none" w:sz="0" w:space="0" w:color="auto"/>
      </w:divBdr>
    </w:div>
    <w:div w:id="17239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1.vsdx"/><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07369-6C45-42B3-8E71-D8BCA67FD9A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7CE4F29-EE19-4DE0-BD0B-C053308F07D0}">
  <ds:schemaRefs>
    <ds:schemaRef ds:uri="http://schemas.microsoft.com/sharepoint/v3/contenttype/forms"/>
  </ds:schemaRefs>
</ds:datastoreItem>
</file>

<file path=customXml/itemProps3.xml><?xml version="1.0" encoding="utf-8"?>
<ds:datastoreItem xmlns:ds="http://schemas.openxmlformats.org/officeDocument/2006/customXml" ds:itemID="{96EC7159-1703-487E-829A-23F68AFAE1FB}">
  <ds:schemaRefs>
    <ds:schemaRef ds:uri="http://schemas.microsoft.com/sharepoint/events"/>
  </ds:schemaRefs>
</ds:datastoreItem>
</file>

<file path=customXml/itemProps4.xml><?xml version="1.0" encoding="utf-8"?>
<ds:datastoreItem xmlns:ds="http://schemas.openxmlformats.org/officeDocument/2006/customXml" ds:itemID="{3E06EDEB-D5F6-4FAE-BE83-C55D9C7AB15D}">
  <ds:schemaRefs>
    <ds:schemaRef ds:uri="Microsoft.SharePoint.Taxonomy.ContentTypeSync"/>
  </ds:schemaRefs>
</ds:datastoreItem>
</file>

<file path=customXml/itemProps5.xml><?xml version="1.0" encoding="utf-8"?>
<ds:datastoreItem xmlns:ds="http://schemas.openxmlformats.org/officeDocument/2006/customXml" ds:itemID="{9C7E7E63-8AAC-445D-979B-8FF1AA549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B1EAD85-0E15-473E-94AB-33EA9586D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10</Pages>
  <Words>3946</Words>
  <Characters>20918</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Ericsson_User1</cp:lastModifiedBy>
  <cp:revision>13</cp:revision>
  <cp:lastPrinted>1899-12-31T23:00:00Z</cp:lastPrinted>
  <dcterms:created xsi:type="dcterms:W3CDTF">2020-01-06T05:45:00Z</dcterms:created>
  <dcterms:modified xsi:type="dcterms:W3CDTF">2020-01-16T02:06:00Z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S2-1905018</vt:lpwstr>
  </property>
  <property fmtid="{D5CDD505-2E9C-101B-9397-08002B2CF9AE}" pid="10" name="Spec#">
    <vt:lpwstr>23.502</vt:lpwstr>
  </property>
  <property fmtid="{D5CDD505-2E9C-101B-9397-08002B2CF9AE}" pid="11" name="Cr#">
    <vt:lpwstr>1320</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Availability after DDN Failure event to support PCC and HR roaming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Rel-16</vt:lpwstr>
  </property>
  <property fmtid="{D5CDD505-2E9C-101B-9397-08002B2CF9AE}" pid="21" name="_2015_ms_pID_725343">
    <vt:lpwstr>(2)9uYlzIFFEtoru/+12GfqfKP43uze5yYyASJZ64TYZfdaulLpRvCP9MrwGuH+zFn2bb97MUPY
+hUa7sBKYzYpAAreq7J5Nb02SDwCdDe97LpDgc8wSxDGUdZrhcQqDQRNjY5z6TiRxFWHq7Gd
nwgZRvIzLQFB+ktzgM5hKCALIUMm5lxqjmkQZPwGFSavtJuh2R6TH9rJi/86vBV7xMVHjzKA
qRkx9cZfPcqokaJM3D</vt:lpwstr>
  </property>
  <property fmtid="{D5CDD505-2E9C-101B-9397-08002B2CF9AE}" pid="22" name="_2015_ms_pID_7253431">
    <vt:lpwstr>mjO2UFLgAH6wugSWS620jQnZHCM3D4G0hF7wlRCdR1AnYbxoIHv5C1
WfRft4gfJAiR4V8hDwjCvSxbrOeQ7pBc2urcm4DRhBI7oUh2fJGiixS4h8WO/IyFrfv88MF5
FpkzrihmKwq+6S5q67EXqc9Vssw3PGEM52jnTazi4Pv5bY7zCpYEwUHlHvLuSRYZX68rXt6b
egpu+Qj3KJMXFZXR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1562035714</vt:lpwstr>
  </property>
  <property fmtid="{D5CDD505-2E9C-101B-9397-08002B2CF9AE}" pid="27" name="ContentTypeId">
    <vt:lpwstr>0x0101009AB7580F38B32B4992660A7BC2D6E51C</vt:lpwstr>
  </property>
</Properties>
</file>